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0CC2E" w14:textId="5EA54FBA" w:rsidR="00B66B19" w:rsidRPr="005441B2" w:rsidRDefault="00B66B19" w:rsidP="00B66B19">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00FF723E" w:rsidRPr="00FF723E">
        <w:rPr>
          <w:b/>
          <w:i/>
          <w:sz w:val="28"/>
          <w:lang w:val="en-US"/>
        </w:rPr>
        <w:t>S3-16</w:t>
      </w:r>
      <w:r w:rsidR="00B629CE">
        <w:rPr>
          <w:b/>
          <w:i/>
          <w:sz w:val="28"/>
          <w:lang w:val="en-US"/>
        </w:rPr>
        <w:t>2011</w:t>
      </w:r>
    </w:p>
    <w:p w14:paraId="35AF0E52" w14:textId="2FFE6BE7" w:rsidR="001E41F3" w:rsidRPr="00B66B19" w:rsidRDefault="00B66B19" w:rsidP="00B66B19">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sidR="00B629CE">
        <w:rPr>
          <w:b/>
          <w:sz w:val="24"/>
          <w:lang w:val="en-US"/>
        </w:rPr>
        <w:tab/>
      </w:r>
      <w:r w:rsidR="00B629CE" w:rsidRPr="005441B2">
        <w:rPr>
          <w:i/>
          <w:sz w:val="24"/>
          <w:lang w:val="en-US"/>
        </w:rPr>
        <w:t>revision of S3-16</w:t>
      </w:r>
      <w:r w:rsidR="00B629CE">
        <w:rPr>
          <w:i/>
          <w:sz w:val="24"/>
          <w:lang w:val="en-US"/>
        </w:rPr>
        <w:t>1912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74EB7B1" w:rsidR="001E41F3" w:rsidRPr="00410371" w:rsidRDefault="00F0669C" w:rsidP="00D5512A">
            <w:pPr>
              <w:pStyle w:val="CRCoverPage"/>
              <w:spacing w:after="0"/>
              <w:jc w:val="center"/>
              <w:rPr>
                <w:b/>
                <w:noProof/>
                <w:sz w:val="28"/>
              </w:rPr>
            </w:pPr>
            <w:r>
              <w:fldChar w:fldCharType="begin"/>
            </w:r>
            <w:r>
              <w:instrText xml:space="preserve"> DOCPROPERTY  Spec#  \* MERGEFORMAT </w:instrText>
            </w:r>
            <w:r>
              <w:fldChar w:fldCharType="separate"/>
            </w:r>
            <w:r w:rsidR="00E21E57">
              <w:rPr>
                <w:b/>
                <w:noProof/>
                <w:sz w:val="28"/>
              </w:rPr>
              <w:t>33.3</w:t>
            </w:r>
            <w:r w:rsidR="00E13F3D" w:rsidRPr="00410371">
              <w:rPr>
                <w:b/>
                <w:noProof/>
                <w:sz w:val="28"/>
              </w:rPr>
              <w:t>1</w:t>
            </w:r>
            <w:r>
              <w:rPr>
                <w:b/>
                <w:noProof/>
                <w:sz w:val="28"/>
              </w:rPr>
              <w:fldChar w:fldCharType="end"/>
            </w:r>
            <w:r w:rsidR="006D3BE9">
              <w:rPr>
                <w:b/>
                <w:noProof/>
                <w:sz w:val="28"/>
              </w:rPr>
              <w:t>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2B628EE2" w:rsidR="001E41F3" w:rsidRPr="00410371" w:rsidRDefault="00FF723E" w:rsidP="00D5512A">
            <w:pPr>
              <w:pStyle w:val="CRCoverPage"/>
              <w:spacing w:after="0"/>
              <w:jc w:val="center"/>
              <w:rPr>
                <w:noProof/>
              </w:rPr>
            </w:pPr>
            <w:r w:rsidRPr="00FF723E">
              <w:rPr>
                <w:b/>
                <w:noProof/>
                <w:sz w:val="28"/>
              </w:rPr>
              <w:t>0088</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45E5EBF0" w:rsidR="001E41F3" w:rsidRPr="00410371" w:rsidRDefault="009C6F8A" w:rsidP="00E13F3D">
            <w:pPr>
              <w:pStyle w:val="CRCoverPage"/>
              <w:spacing w:after="0"/>
              <w:jc w:val="center"/>
              <w:rPr>
                <w:b/>
                <w:noProof/>
              </w:rPr>
            </w:pPr>
            <w:r>
              <w:rPr>
                <w:b/>
                <w:noProof/>
                <w:sz w:val="28"/>
              </w:rPr>
              <w:t>1</w:t>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72EF5142" w:rsidR="001E41F3" w:rsidRPr="00410371" w:rsidRDefault="00F0669C">
            <w:pPr>
              <w:pStyle w:val="CRCoverPage"/>
              <w:spacing w:after="0"/>
              <w:jc w:val="center"/>
              <w:rPr>
                <w:noProof/>
                <w:sz w:val="28"/>
              </w:rPr>
            </w:pPr>
            <w:r>
              <w:fldChar w:fldCharType="begin"/>
            </w:r>
            <w:r>
              <w:instrText xml:space="preserve"> DOCPROPERTY  Version  \* MERGEFORMAT </w:instrText>
            </w:r>
            <w:r>
              <w:fldChar w:fldCharType="separate"/>
            </w:r>
            <w:r w:rsidR="00AE0BEA">
              <w:rPr>
                <w:b/>
                <w:noProof/>
                <w:sz w:val="28"/>
              </w:rPr>
              <w:t>13.1</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6F7CA8F" w:rsidR="00F25D98" w:rsidRDefault="008223A3"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0BA68A04" w:rsidR="001E41F3" w:rsidRDefault="00B8087A" w:rsidP="006468AA">
            <w:pPr>
              <w:pStyle w:val="CRCoverPage"/>
              <w:spacing w:after="0"/>
              <w:ind w:left="100"/>
              <w:rPr>
                <w:noProof/>
              </w:rPr>
            </w:pPr>
            <w:r>
              <w:rPr>
                <w:noProof/>
              </w:rPr>
              <w:t>3GPP security profile update</w:t>
            </w:r>
            <w:r w:rsidR="00BF3BCA">
              <w:rPr>
                <w:noProof/>
              </w:rPr>
              <w:t xml:space="preserve"> </w:t>
            </w:r>
            <w:r w:rsidR="00FC08E8">
              <w:rPr>
                <w:noProof/>
              </w:rPr>
              <w:t>–</w:t>
            </w:r>
            <w:r w:rsidR="00BF3BCA">
              <w:rPr>
                <w:noProof/>
              </w:rPr>
              <w:t xml:space="preserve"> </w:t>
            </w:r>
            <w:r w:rsidR="006468AA">
              <w:rPr>
                <w:noProof/>
              </w:rPr>
              <w:t>TLS</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F0669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70A53C64" w:rsidR="001E41F3" w:rsidRPr="00EE7A49" w:rsidRDefault="00A857F2">
            <w:pPr>
              <w:pStyle w:val="CRCoverPage"/>
              <w:spacing w:after="0"/>
              <w:ind w:left="100"/>
              <w:rPr>
                <w:noProof/>
              </w:rPr>
            </w:pPr>
            <w:r>
              <w:t>TEI14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F0669C"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F0669C"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5F57395B" w:rsidR="001E41F3" w:rsidRPr="001F5443" w:rsidRDefault="002B3230" w:rsidP="004F05CC">
            <w:pPr>
              <w:pStyle w:val="CRCoverPage"/>
              <w:tabs>
                <w:tab w:val="left" w:pos="2184"/>
              </w:tabs>
              <w:spacing w:after="0"/>
              <w:rPr>
                <w:noProof/>
              </w:rPr>
            </w:pPr>
            <w:r w:rsidRPr="001F5443">
              <w:rPr>
                <w:noProof/>
              </w:rPr>
              <w:t xml:space="preserve">Options giving </w:t>
            </w:r>
            <w:r w:rsidR="004F05CC" w:rsidRPr="00942D89">
              <w:rPr>
                <w:noProof/>
              </w:rPr>
              <w:t xml:space="preserve">80-bit security or less </w:t>
            </w:r>
            <w:r w:rsidR="004F05CC">
              <w:rPr>
                <w:noProof/>
              </w:rPr>
              <w:t>are</w:t>
            </w:r>
            <w:r w:rsidRPr="001F5443">
              <w:rPr>
                <w:noProof/>
              </w:rPr>
              <w:t xml:space="preserve"> both a security risk and a risk for negative media coverage.</w:t>
            </w:r>
            <w:r w:rsidR="00FC3C74" w:rsidRPr="001F5443">
              <w:rPr>
                <w:noProof/>
              </w:rPr>
              <w:t xml:space="preserve"> </w:t>
            </w:r>
            <w:r w:rsidR="004F05CC">
              <w:rPr>
                <w:noProof/>
              </w:rPr>
              <w:t>Some weak options are not p</w:t>
            </w:r>
            <w:r w:rsidR="004F05CC" w:rsidRPr="00FF723E">
              <w:rPr>
                <w:noProof/>
              </w:rPr>
              <w:t>ossible to disable, and PFS and higher security levels are in some cases missing.</w:t>
            </w:r>
            <w:r w:rsidR="00AF1120" w:rsidRPr="00FF723E">
              <w:rPr>
                <w:noProof/>
              </w:rPr>
              <w:t xml:space="preserve"> </w:t>
            </w:r>
            <w:r w:rsidR="00FF723E" w:rsidRPr="00FF723E">
              <w:rPr>
                <w:noProof/>
              </w:rPr>
              <w:t>See S3-161911</w:t>
            </w:r>
            <w:r w:rsidR="00AF1120" w:rsidRPr="001F5443">
              <w:rPr>
                <w:noProof/>
              </w:rPr>
              <w:t>.</w:t>
            </w:r>
          </w:p>
        </w:tc>
      </w:tr>
      <w:tr w:rsidR="001E41F3" w14:paraId="705E7A7F" w14:textId="77777777" w:rsidTr="00547111">
        <w:tc>
          <w:tcPr>
            <w:tcW w:w="2694" w:type="dxa"/>
            <w:gridSpan w:val="2"/>
            <w:tcBorders>
              <w:left w:val="single" w:sz="4" w:space="0" w:color="auto"/>
            </w:tcBorders>
          </w:tcPr>
          <w:p w14:paraId="41C784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1E9C5C8" w:rsidR="001E41F3" w:rsidRPr="00942D89" w:rsidRDefault="00942D89" w:rsidP="00942D89">
            <w:pPr>
              <w:pStyle w:val="CRCoverPage"/>
              <w:spacing w:after="0"/>
              <w:rPr>
                <w:noProof/>
              </w:rPr>
            </w:pPr>
            <w:r w:rsidRPr="00942D89">
              <w:rPr>
                <w:noProof/>
              </w:rPr>
              <w:t xml:space="preserve">Options giving </w:t>
            </w:r>
            <w:r w:rsidR="000653EC" w:rsidRPr="00942D89">
              <w:rPr>
                <w:noProof/>
              </w:rPr>
              <w:t xml:space="preserve">80-bit </w:t>
            </w:r>
            <w:r w:rsidRPr="00942D89">
              <w:rPr>
                <w:noProof/>
              </w:rPr>
              <w:t>security or less</w:t>
            </w:r>
            <w:r w:rsidR="000653EC" w:rsidRPr="00942D89">
              <w:rPr>
                <w:noProof/>
              </w:rPr>
              <w:t xml:space="preserve"> “shall not be supported”</w:t>
            </w:r>
            <w:r w:rsidRPr="00942D89">
              <w:rPr>
                <w:noProof/>
              </w:rPr>
              <w:t>.</w:t>
            </w:r>
            <w:r>
              <w:rPr>
                <w:noProof/>
              </w:rPr>
              <w:t xml:space="preserve"> Weak options shall be possible to disable in network nodes. Support for PFS and higher security levels. Terminology updates.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7505D8AF" w:rsidR="001E41F3" w:rsidRPr="00942D89" w:rsidRDefault="003545C1" w:rsidP="003545C1">
            <w:pPr>
              <w:pStyle w:val="CRCoverPage"/>
              <w:spacing w:after="0"/>
              <w:rPr>
                <w:noProof/>
              </w:rPr>
            </w:pPr>
            <w:r w:rsidRPr="00942D89">
              <w:rPr>
                <w:noProof/>
              </w:rPr>
              <w:t>Risk for security breaches and negative media coverage.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24494474" w:rsidR="001E41F3" w:rsidRDefault="009F5A3C" w:rsidP="006468AA">
            <w:pPr>
              <w:pStyle w:val="CRCoverPage"/>
              <w:spacing w:after="0"/>
              <w:ind w:left="100"/>
              <w:rPr>
                <w:noProof/>
              </w:rPr>
            </w:pPr>
            <w:r>
              <w:rPr>
                <w:noProof/>
              </w:rPr>
              <w:t>2,</w:t>
            </w:r>
            <w:r w:rsidR="00353FBB">
              <w:rPr>
                <w:noProof/>
              </w:rPr>
              <w:t xml:space="preserve"> </w:t>
            </w:r>
            <w:r w:rsidR="009C6F8A">
              <w:rPr>
                <w:noProof/>
              </w:rPr>
              <w:t xml:space="preserve">Annex </w:t>
            </w:r>
            <w:r w:rsidR="006468AA">
              <w:rPr>
                <w:noProof/>
              </w:rPr>
              <w:t>E</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2E530A37" w14:textId="77777777" w:rsidR="000A5822" w:rsidRDefault="000A5822" w:rsidP="000A5822">
      <w:pPr>
        <w:pStyle w:val="Heading1"/>
      </w:pPr>
      <w:bookmarkStart w:id="2" w:name="_Toc445976994"/>
      <w:r>
        <w:t>2</w:t>
      </w:r>
      <w:r>
        <w:tab/>
        <w:t>References</w:t>
      </w:r>
      <w:bookmarkEnd w:id="2"/>
    </w:p>
    <w:p w14:paraId="42BBBBD8" w14:textId="77777777" w:rsidR="000A5822" w:rsidRDefault="000A5822" w:rsidP="000A5822">
      <w:pPr>
        <w:keepNext/>
      </w:pPr>
      <w:r>
        <w:t>The following documents contain provisions which, through reference in this text, constitute provisions of the present document.</w:t>
      </w:r>
    </w:p>
    <w:p w14:paraId="37221B78" w14:textId="77777777" w:rsidR="000A5822" w:rsidRDefault="000A5822" w:rsidP="000A5822">
      <w:pPr>
        <w:pStyle w:val="ListBullet"/>
        <w:keepNext/>
        <w:numPr>
          <w:ilvl w:val="0"/>
          <w:numId w:val="1"/>
        </w:numPr>
        <w:ind w:left="568" w:hanging="284"/>
      </w:pPr>
      <w:r>
        <w:t>References are either specific (identified by date of publication, edition number, version number, etc.) or non</w:t>
      </w:r>
      <w:r>
        <w:noBreakHyphen/>
        <w:t>specific.</w:t>
      </w:r>
    </w:p>
    <w:p w14:paraId="3284A7CE" w14:textId="77777777" w:rsidR="000A5822" w:rsidRDefault="000A5822" w:rsidP="000A5822">
      <w:pPr>
        <w:pStyle w:val="ListBullet"/>
        <w:keepNext/>
        <w:numPr>
          <w:ilvl w:val="0"/>
          <w:numId w:val="1"/>
        </w:numPr>
        <w:ind w:left="568" w:hanging="284"/>
      </w:pPr>
      <w:r>
        <w:t>For a specific reference, subsequent revisions do not apply.</w:t>
      </w:r>
    </w:p>
    <w:p w14:paraId="2626622E" w14:textId="77777777" w:rsidR="000A5822" w:rsidRDefault="000A5822" w:rsidP="000A5822">
      <w:pPr>
        <w:pStyle w:val="ListBullet"/>
        <w:keepNex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991381C" w14:textId="77777777" w:rsidR="000A5822" w:rsidRDefault="000A5822" w:rsidP="000A5822">
      <w:pPr>
        <w:pStyle w:val="EX"/>
        <w:keepNext/>
      </w:pPr>
      <w:r>
        <w:t>[1]</w:t>
      </w:r>
      <w:r>
        <w:tab/>
        <w:t>3GPP TS 33.210: "3rd Generation Partnership Project; Technical Specification Group Services and System Aspects; 3G Security; Network domain security; IP network layer security".</w:t>
      </w:r>
    </w:p>
    <w:p w14:paraId="432242E5" w14:textId="77777777" w:rsidR="000A5822" w:rsidRDefault="000A5822" w:rsidP="000A5822">
      <w:pPr>
        <w:pStyle w:val="EX"/>
        <w:keepNext/>
      </w:pPr>
      <w:r>
        <w:t>[2]</w:t>
      </w:r>
      <w:r>
        <w:tab/>
        <w:t>IETF RFC 2986: "PKCS#10 Certification Request Syntax Specification Version 1.7".</w:t>
      </w:r>
    </w:p>
    <w:p w14:paraId="146D11ED" w14:textId="77777777" w:rsidR="000A5822" w:rsidRDefault="000A5822" w:rsidP="000A5822">
      <w:pPr>
        <w:pStyle w:val="EX"/>
      </w:pPr>
      <w:r>
        <w:t>[3]</w:t>
      </w:r>
      <w:r>
        <w:tab/>
        <w:t>Void.</w:t>
      </w:r>
    </w:p>
    <w:p w14:paraId="3755768F" w14:textId="77777777" w:rsidR="000A5822" w:rsidRDefault="000A5822" w:rsidP="000A5822">
      <w:pPr>
        <w:pStyle w:val="EX"/>
      </w:pPr>
      <w:r>
        <w:t>[4]</w:t>
      </w:r>
      <w:r>
        <w:tab/>
        <w:t>IETF RFC 4210: "Internet X.509 Public Key Infrastructure Certificate Management Protocol".</w:t>
      </w:r>
    </w:p>
    <w:p w14:paraId="64B20E09" w14:textId="77777777" w:rsidR="000A5822" w:rsidRDefault="000A5822" w:rsidP="000A5822">
      <w:pPr>
        <w:pStyle w:val="EX"/>
      </w:pPr>
      <w:r>
        <w:t>[5]</w:t>
      </w:r>
      <w:r>
        <w:tab/>
        <w:t>IETF RFC 2252: "Lightweight Directory Access Protocol (v3): Attribute Syntax Definitions".</w:t>
      </w:r>
    </w:p>
    <w:p w14:paraId="1DD1510E" w14:textId="77777777" w:rsidR="000A5822" w:rsidRDefault="000A5822" w:rsidP="000A5822">
      <w:pPr>
        <w:pStyle w:val="EX"/>
      </w:pPr>
      <w:r>
        <w:t>[6]</w:t>
      </w:r>
      <w:r>
        <w:tab/>
        <w:t>IETF RFC 1981: "Path MTU Discovery for IP version 6".</w:t>
      </w:r>
    </w:p>
    <w:p w14:paraId="021F3B24" w14:textId="77777777" w:rsidR="000A5822" w:rsidRDefault="000A5822" w:rsidP="000A5822">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032C7846" w14:textId="77777777" w:rsidR="000A5822" w:rsidRDefault="000A5822" w:rsidP="000A5822">
      <w:pPr>
        <w:pStyle w:val="EX"/>
        <w:rPr>
          <w:lang w:eastAsia="en-GB"/>
        </w:rPr>
      </w:pPr>
      <w:r>
        <w:t>[8]</w:t>
      </w:r>
      <w:r>
        <w:tab/>
      </w:r>
      <w:r>
        <w:rPr>
          <w:lang w:eastAsia="en-GB"/>
        </w:rPr>
        <w:t>3GPP TR 21.905: "Vocabulary for 3GPP Specifications".</w:t>
      </w:r>
    </w:p>
    <w:p w14:paraId="5C0EBEA4" w14:textId="77777777" w:rsidR="000A5822" w:rsidRDefault="000A5822" w:rsidP="000A5822">
      <w:pPr>
        <w:pStyle w:val="EX"/>
        <w:rPr>
          <w:lang w:eastAsia="en-GB"/>
        </w:rPr>
      </w:pPr>
      <w:r>
        <w:rPr>
          <w:lang w:eastAsia="en-GB"/>
        </w:rPr>
        <w:t>[9]</w:t>
      </w:r>
      <w:r>
        <w:rPr>
          <w:lang w:eastAsia="en-GB"/>
        </w:rPr>
        <w:tab/>
        <w:t>3GPP TS 33.203: "Access security for IP-based services".</w:t>
      </w:r>
    </w:p>
    <w:p w14:paraId="3CB486AB" w14:textId="77777777" w:rsidR="000A5822" w:rsidRDefault="000A5822" w:rsidP="000A5822">
      <w:pPr>
        <w:pStyle w:val="EX"/>
        <w:rPr>
          <w:lang w:eastAsia="en-GB"/>
        </w:rPr>
      </w:pPr>
      <w:r>
        <w:rPr>
          <w:lang w:eastAsia="en-GB"/>
        </w:rPr>
        <w:t>[10]</w:t>
      </w:r>
      <w:r>
        <w:rPr>
          <w:lang w:eastAsia="en-GB"/>
        </w:rPr>
        <w:tab/>
        <w:t>3GPP TS 33.220: "Generic Authentication Architecture: Generic Bootstrapping Architecture".</w:t>
      </w:r>
    </w:p>
    <w:p w14:paraId="749F324C" w14:textId="77777777" w:rsidR="000A5822" w:rsidRDefault="000A5822" w:rsidP="000A5822">
      <w:pPr>
        <w:pStyle w:val="EX"/>
        <w:rPr>
          <w:lang w:eastAsia="en-GB"/>
        </w:rPr>
      </w:pPr>
      <w:r>
        <w:rPr>
          <w:lang w:eastAsia="en-GB"/>
        </w:rPr>
        <w:t>[11]</w:t>
      </w:r>
      <w:r>
        <w:rPr>
          <w:lang w:eastAsia="en-GB"/>
        </w:rPr>
        <w:tab/>
        <w:t>Void.</w:t>
      </w:r>
    </w:p>
    <w:p w14:paraId="1A598832" w14:textId="77777777" w:rsidR="000A5822" w:rsidRDefault="000A5822" w:rsidP="000A5822">
      <w:pPr>
        <w:pStyle w:val="EX"/>
      </w:pPr>
      <w:r>
        <w:t>[12]</w:t>
      </w:r>
      <w:r>
        <w:tab/>
        <w:t>IETF RFC 2560 (1999): "X.509 Internet Public Key Infrastructure Online Certificate Status Protocol - OCSP".</w:t>
      </w:r>
    </w:p>
    <w:p w14:paraId="77CA9FEE" w14:textId="77777777" w:rsidR="000A5822" w:rsidRDefault="000A5822" w:rsidP="000A5822">
      <w:pPr>
        <w:pStyle w:val="EX"/>
      </w:pPr>
      <w:r>
        <w:t>[13]</w:t>
      </w:r>
      <w:r>
        <w:tab/>
        <w:t>Void.</w:t>
      </w:r>
    </w:p>
    <w:p w14:paraId="33666F63" w14:textId="77777777" w:rsidR="000A5822" w:rsidRDefault="000A5822" w:rsidP="000A5822">
      <w:pPr>
        <w:pStyle w:val="EX"/>
      </w:pPr>
      <w:r>
        <w:t>[14]</w:t>
      </w:r>
      <w:r>
        <w:tab/>
        <w:t>IETF RFC 5280: "Internet X.509 Public Key Infrastructure Certificate and Certificate Revocation List (CRL) Profile".</w:t>
      </w:r>
    </w:p>
    <w:p w14:paraId="7BCC019A" w14:textId="77777777" w:rsidR="000A5822" w:rsidRDefault="000A5822" w:rsidP="000A5822">
      <w:pPr>
        <w:pStyle w:val="EX"/>
      </w:pPr>
      <w:r>
        <w:t>[15]</w:t>
      </w:r>
      <w:r>
        <w:tab/>
        <w:t>IETF RFC 4945: "The Internet IP Security PKI Profile of IKEv1/ISAKMP, IKEv2, and PKIX".</w:t>
      </w:r>
    </w:p>
    <w:p w14:paraId="5C666C93" w14:textId="77777777" w:rsidR="000A5822" w:rsidRDefault="000A5822" w:rsidP="000A5822">
      <w:pPr>
        <w:pStyle w:val="EX"/>
        <w:rPr>
          <w:lang w:eastAsia="zh-CN"/>
        </w:rPr>
      </w:pPr>
      <w:r>
        <w:rPr>
          <w:lang w:eastAsia="zh-CN"/>
        </w:rPr>
        <w:t>[16]</w:t>
      </w:r>
      <w:r>
        <w:rPr>
          <w:lang w:eastAsia="zh-CN"/>
        </w:rPr>
        <w:tab/>
      </w:r>
      <w:r>
        <w:rPr>
          <w:lang w:eastAsia="zh-CN"/>
        </w:rPr>
        <w:tab/>
        <w:t xml:space="preserve">IETF RFC 5246: </w:t>
      </w:r>
      <w:r>
        <w:t>"</w:t>
      </w:r>
      <w:r>
        <w:rPr>
          <w:lang w:eastAsia="zh-CN"/>
        </w:rPr>
        <w:t>The Transport Layer Security (TLS) Protocol Version 1.2</w:t>
      </w:r>
      <w:r>
        <w:t>".</w:t>
      </w:r>
    </w:p>
    <w:p w14:paraId="60603883" w14:textId="77777777" w:rsidR="000A5822" w:rsidRDefault="000A5822" w:rsidP="000A5822">
      <w:pPr>
        <w:pStyle w:val="EX"/>
      </w:pPr>
      <w:r>
        <w:rPr>
          <w:lang w:eastAsia="zh-CN"/>
        </w:rPr>
        <w:t>[17]</w:t>
      </w:r>
      <w:r>
        <w:rPr>
          <w:lang w:eastAsia="zh-CN"/>
        </w:rPr>
        <w:tab/>
      </w:r>
      <w:r>
        <w:rPr>
          <w:lang w:eastAsia="zh-CN"/>
        </w:rPr>
        <w:tab/>
        <w:t xml:space="preserve">IETF RFC 4346: </w:t>
      </w:r>
      <w:r>
        <w:t>"</w:t>
      </w:r>
      <w:r>
        <w:rPr>
          <w:lang w:eastAsia="zh-CN"/>
        </w:rPr>
        <w:t>The Transport Layer Security (TLS) Protocol Version 1.1</w:t>
      </w:r>
      <w:r>
        <w:t>".</w:t>
      </w:r>
    </w:p>
    <w:p w14:paraId="6664F61E" w14:textId="77777777" w:rsidR="000A5822" w:rsidRDefault="000A5822" w:rsidP="000A5822">
      <w:pPr>
        <w:pStyle w:val="EX"/>
      </w:pPr>
      <w:r>
        <w:t>[18]</w:t>
      </w:r>
      <w:r>
        <w:tab/>
      </w:r>
      <w:proofErr w:type="gramStart"/>
      <w:r>
        <w:t>IETF  RFC</w:t>
      </w:r>
      <w:proofErr w:type="gramEnd"/>
      <w:r>
        <w:t xml:space="preserve"> 6712: "Internet X.509 Public Key Infrastructure -- HTTP Transfer for the Certificate Management Protocol (CMP)".</w:t>
      </w:r>
    </w:p>
    <w:p w14:paraId="4A42D8C1" w14:textId="77777777" w:rsidR="000A5822" w:rsidRDefault="000A5822" w:rsidP="000A5822">
      <w:pPr>
        <w:pStyle w:val="EX"/>
      </w:pPr>
      <w:r>
        <w:t>[19]</w:t>
      </w:r>
      <w:r>
        <w:tab/>
        <w:t>IETF RFC 4211: "Internet X.509 Public Key Infrastructure Certificate Request Message Format (CRMF)".</w:t>
      </w:r>
    </w:p>
    <w:p w14:paraId="0182479F" w14:textId="77777777" w:rsidR="000A5822" w:rsidRDefault="000A5822" w:rsidP="000A5822">
      <w:pPr>
        <w:pStyle w:val="EX"/>
      </w:pPr>
      <w:r>
        <w:t>[20]</w:t>
      </w:r>
      <w:r>
        <w:tab/>
        <w:t>IETF RFC 2818: "HTTP Over TLS".</w:t>
      </w:r>
    </w:p>
    <w:p w14:paraId="7E025AA0" w14:textId="77777777" w:rsidR="000A5822" w:rsidRDefault="000A5822" w:rsidP="000A5822">
      <w:pPr>
        <w:pStyle w:val="EX"/>
      </w:pPr>
      <w:r>
        <w:t>[21]</w:t>
      </w:r>
      <w:r>
        <w:tab/>
        <w:t>IETF RFC 5922: "Domain Certificates in the Session Initiation Protocol (SIP)".</w:t>
      </w:r>
    </w:p>
    <w:p w14:paraId="3B5BB159" w14:textId="77777777" w:rsidR="000A5822" w:rsidRDefault="000A5822" w:rsidP="000A5822">
      <w:pPr>
        <w:pStyle w:val="EX"/>
      </w:pPr>
      <w:r>
        <w:lastRenderedPageBreak/>
        <w:t>[22]</w:t>
      </w:r>
      <w:r>
        <w:tab/>
        <w:t>IETF RFC 5924: "Extended Key Usage (EKU) for Session Initiation Protocol (SIP) X.509 Certificates".</w:t>
      </w:r>
    </w:p>
    <w:p w14:paraId="47AF8710" w14:textId="77777777" w:rsidR="000A5822" w:rsidRDefault="000A5822" w:rsidP="000A5822">
      <w:pPr>
        <w:pStyle w:val="EX"/>
      </w:pPr>
      <w:r>
        <w:rPr>
          <w:lang w:eastAsia="zh-CN"/>
        </w:rPr>
        <w:t>[23]</w:t>
      </w:r>
      <w:r>
        <w:rPr>
          <w:lang w:eastAsia="zh-CN"/>
        </w:rPr>
        <w:tab/>
        <w:t>Void</w:t>
      </w:r>
      <w:r>
        <w:t>.</w:t>
      </w:r>
    </w:p>
    <w:p w14:paraId="33DD4196" w14:textId="77777777" w:rsidR="000A5822" w:rsidRDefault="000A5822" w:rsidP="000A5822">
      <w:pPr>
        <w:pStyle w:val="EX"/>
        <w:rPr>
          <w:lang w:val="en-US"/>
        </w:rPr>
      </w:pPr>
      <w:r>
        <w:rPr>
          <w:lang w:val="en-US"/>
        </w:rPr>
        <w:t>[24]</w:t>
      </w:r>
      <w:r>
        <w:rPr>
          <w:lang w:val="en-US"/>
        </w:rPr>
        <w:tab/>
        <w:t>IETF RFC 2817: "Upgrading to TLS Within HTTP/1.1".</w:t>
      </w:r>
    </w:p>
    <w:p w14:paraId="4A29E9FD" w14:textId="77777777" w:rsidR="000A5822" w:rsidRDefault="000A5822" w:rsidP="000A5822">
      <w:pPr>
        <w:pStyle w:val="EX"/>
      </w:pPr>
      <w:r>
        <w:t>[25]</w:t>
      </w:r>
      <w:r>
        <w:tab/>
        <w:t>IETF RFC 1035: "Domain Names - Implementation and Specification".</w:t>
      </w:r>
    </w:p>
    <w:p w14:paraId="4502683A" w14:textId="77777777" w:rsidR="000A5822" w:rsidRDefault="000A5822" w:rsidP="000A5822">
      <w:pPr>
        <w:pStyle w:val="EX"/>
      </w:pPr>
      <w:r>
        <w:t>[26]</w:t>
      </w:r>
      <w:r>
        <w:tab/>
        <w:t>IETF RFC 4366: "Transport Layer Security (TLS) Extensions".</w:t>
      </w:r>
    </w:p>
    <w:p w14:paraId="08654055" w14:textId="77777777" w:rsidR="000A5822" w:rsidRDefault="000A5822" w:rsidP="000A5822">
      <w:pPr>
        <w:pStyle w:val="EX"/>
      </w:pPr>
      <w:r>
        <w:t>[27]</w:t>
      </w:r>
      <w:r>
        <w:tab/>
        <w:t>IETF RFC 6066: "Transport Layer Security (TLS) Extensions: Extension Definitions".</w:t>
      </w:r>
    </w:p>
    <w:p w14:paraId="2F61A664" w14:textId="77777777" w:rsidR="000A5822" w:rsidRDefault="000A5822" w:rsidP="000A5822">
      <w:pPr>
        <w:pStyle w:val="EX"/>
      </w:pPr>
      <w:r>
        <w:t>[28]</w:t>
      </w:r>
      <w:r>
        <w:tab/>
        <w:t>Void.</w:t>
      </w:r>
    </w:p>
    <w:p w14:paraId="503915EE" w14:textId="77777777" w:rsidR="000A5822" w:rsidRDefault="000A5822" w:rsidP="000A5822">
      <w:pPr>
        <w:pStyle w:val="EX"/>
      </w:pPr>
      <w:r>
        <w:t>[29]</w:t>
      </w:r>
      <w:r>
        <w:tab/>
        <w:t>IETF RFC 4279: "Pre-Shared Key Ciphersuites for Transport Layer Security (TLS)".</w:t>
      </w:r>
    </w:p>
    <w:p w14:paraId="390B2FDE" w14:textId="77777777" w:rsidR="000A5822" w:rsidRDefault="000A5822" w:rsidP="000A5822">
      <w:pPr>
        <w:pStyle w:val="EX"/>
      </w:pPr>
      <w:r>
        <w:t>[30]</w:t>
      </w:r>
      <w:r>
        <w:tab/>
        <w:t>IETF RFC 5487: "Pre-Shared Key Cipher Suites for TLS with SHA-256/384 and AES Galois Counter Mode".</w:t>
      </w:r>
    </w:p>
    <w:p w14:paraId="7D381A68" w14:textId="77777777" w:rsidR="000A5822" w:rsidRDefault="000A5822" w:rsidP="000A5822">
      <w:pPr>
        <w:pStyle w:val="EX"/>
      </w:pPr>
      <w:r>
        <w:t>[31]</w:t>
      </w:r>
      <w:r>
        <w:tab/>
      </w:r>
      <w:r>
        <w:rPr>
          <w:lang w:eastAsia="en-GB"/>
        </w:rPr>
        <w:t xml:space="preserve">3GPP TS 23.251: </w:t>
      </w:r>
      <w:r>
        <w:t>"</w:t>
      </w:r>
      <w:r w:rsidRPr="00A407EE">
        <w:rPr>
          <w:lang w:eastAsia="en-GB"/>
        </w:rPr>
        <w:t>Network sharing; Architecture and functional description</w:t>
      </w:r>
      <w:r>
        <w:t>".</w:t>
      </w:r>
    </w:p>
    <w:p w14:paraId="6C5A01E9" w14:textId="77777777" w:rsidR="000A5822" w:rsidRDefault="000A5822" w:rsidP="000A5822">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54084AD8" w14:textId="77777777" w:rsidR="000A5822" w:rsidRPr="00D65093" w:rsidRDefault="000A5822" w:rsidP="000A5822">
      <w:pPr>
        <w:pStyle w:val="EX"/>
        <w:rPr>
          <w:lang w:eastAsia="en-GB"/>
        </w:rPr>
      </w:pPr>
      <w:r w:rsidRPr="00D65093">
        <w:rPr>
          <w:lang w:eastAsia="en-GB"/>
        </w:rPr>
        <w:t>[33]</w:t>
      </w:r>
      <w:r w:rsidRPr="00D65093">
        <w:rPr>
          <w:lang w:eastAsia="en-GB"/>
        </w:rPr>
        <w:tab/>
        <w:t>3GPP TS 32.509: "</w:t>
      </w:r>
      <w:r w:rsidRPr="00D65093">
        <w:rPr>
          <w:rPrChange w:id="3" w:author="John Mattsson" w:date="2016-10-02T10:59:00Z">
            <w:rPr>
              <w:color w:val="444444"/>
            </w:rPr>
          </w:rPrChange>
        </w:rPr>
        <w:t xml:space="preserve">Telecommunication management; Data formats for multi-vendor plug and play </w:t>
      </w:r>
      <w:proofErr w:type="spellStart"/>
      <w:r w:rsidRPr="00D65093">
        <w:rPr>
          <w:rPrChange w:id="4" w:author="John Mattsson" w:date="2016-10-02T10:59:00Z">
            <w:rPr>
              <w:color w:val="444444"/>
            </w:rPr>
          </w:rPrChange>
        </w:rPr>
        <w:t>eNode</w:t>
      </w:r>
      <w:proofErr w:type="spellEnd"/>
      <w:r w:rsidRPr="00D65093">
        <w:rPr>
          <w:rPrChange w:id="5" w:author="John Mattsson" w:date="2016-10-02T10:59:00Z">
            <w:rPr>
              <w:color w:val="444444"/>
            </w:rPr>
          </w:rPrChange>
        </w:rPr>
        <w:t xml:space="preserve"> B connection to the network</w:t>
      </w:r>
      <w:r w:rsidRPr="00D65093">
        <w:rPr>
          <w:lang w:eastAsia="en-GB"/>
        </w:rPr>
        <w:t>".</w:t>
      </w:r>
    </w:p>
    <w:p w14:paraId="47189D08" w14:textId="77777777" w:rsidR="000A5822" w:rsidRDefault="000A5822" w:rsidP="000A5822">
      <w:pPr>
        <w:pStyle w:val="EX"/>
        <w:rPr>
          <w:ins w:id="6" w:author="John Mattsson" w:date="2016-10-02T11:01:00Z"/>
          <w:lang w:val="en-US" w:eastAsia="en-GB"/>
        </w:rPr>
      </w:pPr>
      <w:r>
        <w:rPr>
          <w:lang w:eastAsia="en-GB"/>
        </w:rPr>
        <w:t>[34]</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5D2C1C68" w14:textId="164D1A52" w:rsidR="000A5822" w:rsidRDefault="000A5822" w:rsidP="000A5822">
      <w:pPr>
        <w:pStyle w:val="EX"/>
        <w:rPr>
          <w:lang w:eastAsia="en-GB"/>
        </w:rPr>
      </w:pPr>
      <w:r>
        <w:rPr>
          <w:lang w:eastAsia="en-GB"/>
        </w:rPr>
        <w:t>[35]</w:t>
      </w:r>
      <w:r>
        <w:rPr>
          <w:lang w:eastAsia="en-GB"/>
        </w:rPr>
        <w:tab/>
        <w:t>IETF RFC 5077: "Transport Layer Security (TLS) Session Resumption without Server-Side State".</w:t>
      </w:r>
    </w:p>
    <w:p w14:paraId="004A96C1" w14:textId="77777777" w:rsidR="000A5822" w:rsidRDefault="000A5822" w:rsidP="000A5822">
      <w:pPr>
        <w:pStyle w:val="EX"/>
        <w:rPr>
          <w:noProof/>
        </w:rPr>
      </w:pPr>
      <w:r>
        <w:rPr>
          <w:noProof/>
        </w:rPr>
        <w:t>[36]</w:t>
      </w:r>
      <w:r>
        <w:rPr>
          <w:noProof/>
        </w:rPr>
        <w:tab/>
      </w:r>
      <w:r>
        <w:t xml:space="preserve">IETF </w:t>
      </w:r>
      <w:r>
        <w:rPr>
          <w:noProof/>
        </w:rPr>
        <w:t>RFC 5746: "</w:t>
      </w:r>
      <w:r w:rsidRPr="00DB0EC6">
        <w:rPr>
          <w:noProof/>
        </w:rPr>
        <w:t>Transport Layer Security (TLS) Renegotiation Indication Extension</w:t>
      </w:r>
      <w:r>
        <w:rPr>
          <w:noProof/>
        </w:rPr>
        <w:t>".</w:t>
      </w:r>
    </w:p>
    <w:p w14:paraId="48861CD7" w14:textId="77777777" w:rsidR="000A5822" w:rsidRDefault="000A5822" w:rsidP="000A5822">
      <w:pPr>
        <w:pStyle w:val="EX"/>
        <w:rPr>
          <w:noProof/>
        </w:rPr>
      </w:pPr>
      <w:r>
        <w:rPr>
          <w:noProof/>
        </w:rPr>
        <w:t>[37]</w:t>
      </w:r>
      <w:r>
        <w:rPr>
          <w:noProof/>
        </w:rPr>
        <w:tab/>
      </w:r>
      <w:r>
        <w:t xml:space="preserve">IETF </w:t>
      </w:r>
      <w:r>
        <w:rPr>
          <w:noProof/>
        </w:rPr>
        <w:t>RFC 4492: "</w:t>
      </w:r>
      <w:r w:rsidRPr="006E0037">
        <w:rPr>
          <w:noProof/>
        </w:rPr>
        <w:t>Elliptic Curve Cryptography (ECC) Cipher Suites for Transport Layer Security (TLS</w:t>
      </w:r>
      <w:r>
        <w:rPr>
          <w:noProof/>
        </w:rPr>
        <w:t>)".</w:t>
      </w:r>
    </w:p>
    <w:p w14:paraId="5C0D3CD2" w14:textId="77777777" w:rsidR="000A5822" w:rsidRDefault="000A5822" w:rsidP="000A5822">
      <w:pPr>
        <w:pStyle w:val="EX"/>
        <w:rPr>
          <w:noProof/>
        </w:rPr>
      </w:pPr>
      <w:r>
        <w:rPr>
          <w:noProof/>
        </w:rPr>
        <w:t>[38]</w:t>
      </w:r>
      <w:r>
        <w:rPr>
          <w:noProof/>
        </w:rPr>
        <w:tab/>
      </w:r>
      <w:r>
        <w:t xml:space="preserve">IETF </w:t>
      </w:r>
      <w:r>
        <w:rPr>
          <w:noProof/>
        </w:rPr>
        <w:t>RFC 5288: "</w:t>
      </w:r>
      <w:r w:rsidRPr="00B53275">
        <w:rPr>
          <w:noProof/>
        </w:rPr>
        <w:t>AES Galois Counter Mode (GCM) Cipher Suites for TLS</w:t>
      </w:r>
      <w:r>
        <w:rPr>
          <w:noProof/>
        </w:rPr>
        <w:t>".</w:t>
      </w:r>
    </w:p>
    <w:p w14:paraId="02E32EEB" w14:textId="77777777" w:rsidR="000A5822" w:rsidRDefault="000A5822" w:rsidP="000A5822">
      <w:pPr>
        <w:pStyle w:val="EX"/>
        <w:rPr>
          <w:noProof/>
        </w:rPr>
      </w:pPr>
      <w:r>
        <w:rPr>
          <w:noProof/>
        </w:rPr>
        <w:t>[39]</w:t>
      </w:r>
      <w:r>
        <w:rPr>
          <w:noProof/>
        </w:rPr>
        <w:tab/>
      </w:r>
      <w:r>
        <w:t xml:space="preserve">IETF </w:t>
      </w:r>
      <w:r>
        <w:rPr>
          <w:noProof/>
        </w:rPr>
        <w:t>RFC 5289: "</w:t>
      </w:r>
      <w:r w:rsidRPr="001E5A55">
        <w:rPr>
          <w:noProof/>
        </w:rPr>
        <w:t>TLS Elliptic Curve Cipher Suites with SHA-256/384 and AES Galois Counter Mode (GCM)</w:t>
      </w:r>
      <w:r>
        <w:rPr>
          <w:noProof/>
        </w:rPr>
        <w:t>".</w:t>
      </w:r>
    </w:p>
    <w:p w14:paraId="608B8CB1" w14:textId="77777777" w:rsidR="000A5822" w:rsidRDefault="000A5822" w:rsidP="000A5822">
      <w:pPr>
        <w:pStyle w:val="EX"/>
        <w:rPr>
          <w:noProof/>
        </w:rPr>
      </w:pPr>
      <w:r>
        <w:rPr>
          <w:noProof/>
        </w:rPr>
        <w:t>[40]</w:t>
      </w:r>
      <w:r>
        <w:rPr>
          <w:noProof/>
        </w:rPr>
        <w:tab/>
      </w:r>
      <w:r>
        <w:t xml:space="preserve">IETF </w:t>
      </w:r>
      <w:r>
        <w:rPr>
          <w:noProof/>
        </w:rPr>
        <w:t>RFC 5489: "</w:t>
      </w:r>
      <w:r w:rsidRPr="00F229A4">
        <w:rPr>
          <w:noProof/>
        </w:rPr>
        <w:t>ECDHE_PSK Cipher Suites for Transport Layer Security (TLS)</w:t>
      </w:r>
      <w:r>
        <w:rPr>
          <w:noProof/>
        </w:rPr>
        <w:t>".</w:t>
      </w:r>
    </w:p>
    <w:p w14:paraId="64A1394B" w14:textId="77777777" w:rsidR="000A5822" w:rsidRDefault="000A5822" w:rsidP="000A5822">
      <w:pPr>
        <w:pStyle w:val="EX"/>
        <w:rPr>
          <w:noProof/>
        </w:rPr>
      </w:pPr>
      <w:r>
        <w:rPr>
          <w:noProof/>
        </w:rPr>
        <w:t>[41]</w:t>
      </w:r>
      <w:r>
        <w:rPr>
          <w:noProof/>
        </w:rPr>
        <w:tab/>
      </w:r>
      <w:r>
        <w:t xml:space="preserve">Internet draft </w:t>
      </w:r>
      <w:ins w:id="7" w:author="John Mattsson" w:date="2016-09-27T20:29:00Z">
        <w:r w:rsidRPr="001650C4">
          <w:t>draft-ietf-tls-</w:t>
        </w:r>
        <w:proofErr w:type="spellStart"/>
        <w:r w:rsidRPr="001650C4">
          <w:t>ecdhe</w:t>
        </w:r>
        <w:proofErr w:type="spellEnd"/>
        <w:r w:rsidRPr="001650C4">
          <w:t>-</w:t>
        </w:r>
        <w:proofErr w:type="spellStart"/>
        <w:r w:rsidRPr="001650C4">
          <w:t>psk-aea</w:t>
        </w:r>
        <w:proofErr w:type="spellEnd"/>
        <w:r w:rsidRPr="001650C4">
          <w:t>d</w:t>
        </w:r>
      </w:ins>
      <w:del w:id="8" w:author="John Mattsson" w:date="2016-09-27T20:30:00Z">
        <w:r w:rsidDel="001650C4">
          <w:rPr>
            <w:lang w:val="en-US"/>
          </w:rPr>
          <w:delText>draft-mattsson-tls-ecdhe-psk-aead</w:delText>
        </w:r>
      </w:del>
      <w:r>
        <w:rPr>
          <w:noProof/>
        </w:rPr>
        <w:t>: "</w:t>
      </w:r>
      <w:r w:rsidRPr="001C5DDD">
        <w:rPr>
          <w:noProof/>
        </w:rPr>
        <w:t>ECDHE_PSK with AES-GCM and AES-CCM Cipher Suites for Transport Layer Security (TLS)</w:t>
      </w:r>
      <w:r>
        <w:rPr>
          <w:noProof/>
        </w:rPr>
        <w:t>".</w:t>
      </w:r>
    </w:p>
    <w:p w14:paraId="181FDEAC" w14:textId="77777777" w:rsidR="000A5822" w:rsidRDefault="000A5822" w:rsidP="000A5822">
      <w:pPr>
        <w:pStyle w:val="EX"/>
        <w:rPr>
          <w:ins w:id="9" w:author="John Mattsson" w:date="2016-09-27T20:45:00Z"/>
          <w:noProof/>
        </w:rPr>
      </w:pPr>
      <w:ins w:id="10" w:author="John Mattsson" w:date="2016-09-27T20:45:00Z">
        <w:r>
          <w:rPr>
            <w:noProof/>
          </w:rPr>
          <w:t>[XX]</w:t>
        </w:r>
        <w:r>
          <w:rPr>
            <w:noProof/>
          </w:rPr>
          <w:tab/>
        </w:r>
        <w:r>
          <w:t xml:space="preserve">IETF </w:t>
        </w:r>
        <w:r>
          <w:rPr>
            <w:noProof/>
          </w:rPr>
          <w:t>RFC 7627: "</w:t>
        </w:r>
      </w:ins>
      <w:ins w:id="11" w:author="John Mattsson" w:date="2016-09-27T20:46:00Z">
        <w:r w:rsidRPr="00660395">
          <w:rPr>
            <w:noProof/>
          </w:rPr>
          <w:t>Transport Layer Security (TLS) Session Hash and Extended Master Secret Extension</w:t>
        </w:r>
      </w:ins>
      <w:ins w:id="12" w:author="John Mattsson" w:date="2016-09-27T20:45:00Z">
        <w:r>
          <w:rPr>
            <w:noProof/>
          </w:rPr>
          <w:t>".</w:t>
        </w:r>
      </w:ins>
    </w:p>
    <w:p w14:paraId="19AE1998" w14:textId="77777777" w:rsidR="000A5822" w:rsidRDefault="000A5822" w:rsidP="000A5822">
      <w:pPr>
        <w:pStyle w:val="EX"/>
        <w:rPr>
          <w:ins w:id="13" w:author="John Mattsson" w:date="2016-09-27T20:45:00Z"/>
          <w:noProof/>
        </w:rPr>
      </w:pPr>
      <w:ins w:id="14" w:author="John Mattsson" w:date="2016-09-27T20:45:00Z">
        <w:r>
          <w:rPr>
            <w:noProof/>
          </w:rPr>
          <w:t>[YY]</w:t>
        </w:r>
        <w:r>
          <w:rPr>
            <w:noProof/>
          </w:rPr>
          <w:tab/>
        </w:r>
        <w:r>
          <w:t xml:space="preserve">IETF </w:t>
        </w:r>
        <w:r>
          <w:rPr>
            <w:noProof/>
          </w:rPr>
          <w:t>RFC 7919: "</w:t>
        </w:r>
      </w:ins>
      <w:ins w:id="15" w:author="John Mattsson" w:date="2016-09-27T20:47:00Z">
        <w:r w:rsidRPr="008C74DA">
          <w:rPr>
            <w:noProof/>
          </w:rPr>
          <w:t>Negotiated Finite Field Diffie-Hellman Ephemeral Parameters for Transport Layer Security (TLS)</w:t>
        </w:r>
      </w:ins>
      <w:ins w:id="16" w:author="John Mattsson" w:date="2016-09-27T20:45:00Z">
        <w:r>
          <w:rPr>
            <w:noProof/>
          </w:rPr>
          <w:t>".</w:t>
        </w:r>
      </w:ins>
    </w:p>
    <w:p w14:paraId="6FE656D7" w14:textId="145A5419" w:rsidR="00476CB5" w:rsidRDefault="00476CB5" w:rsidP="00476CB5">
      <w:pPr>
        <w:jc w:val="center"/>
        <w:rPr>
          <w:rFonts w:ascii="Arial" w:hAnsi="Arial" w:cs="Arial"/>
          <w:noProof/>
          <w:sz w:val="44"/>
          <w:szCs w:val="44"/>
        </w:rPr>
      </w:pPr>
      <w:r>
        <w:rPr>
          <w:rFonts w:ascii="Arial" w:hAnsi="Arial" w:cs="Arial"/>
          <w:noProof/>
          <w:sz w:val="44"/>
          <w:szCs w:val="44"/>
        </w:rPr>
        <w:t>***</w:t>
      </w:r>
      <w:r>
        <w:rPr>
          <w:rFonts w:ascii="Arial" w:hAnsi="Arial" w:cs="Arial"/>
          <w:noProof/>
          <w:sz w:val="44"/>
          <w:szCs w:val="44"/>
        </w:rPr>
        <w:tab/>
      </w:r>
      <w:r w:rsidRPr="0037228B">
        <w:rPr>
          <w:rFonts w:ascii="Arial" w:hAnsi="Arial" w:cs="Arial"/>
          <w:noProof/>
          <w:sz w:val="44"/>
          <w:szCs w:val="44"/>
        </w:rPr>
        <w:t>N</w:t>
      </w:r>
      <w:r>
        <w:rPr>
          <w:rFonts w:ascii="Arial" w:hAnsi="Arial" w:cs="Arial"/>
          <w:noProof/>
          <w:sz w:val="44"/>
          <w:szCs w:val="44"/>
        </w:rPr>
        <w:t>EXT CHANGE</w:t>
      </w:r>
      <w:r w:rsidRPr="0037228B">
        <w:rPr>
          <w:rFonts w:ascii="Arial" w:hAnsi="Arial" w:cs="Arial"/>
          <w:noProof/>
          <w:sz w:val="44"/>
          <w:szCs w:val="44"/>
        </w:rPr>
        <w:t>***</w:t>
      </w:r>
    </w:p>
    <w:p w14:paraId="00E05903" w14:textId="77777777" w:rsidR="00884174" w:rsidRDefault="00884174" w:rsidP="00884174">
      <w:pPr>
        <w:pStyle w:val="Heading8"/>
      </w:pPr>
      <w:bookmarkStart w:id="17" w:name="_Toc445977115"/>
      <w:r>
        <w:t>Annex E (normative):</w:t>
      </w:r>
      <w:r>
        <w:br/>
        <w:t>TLS protocol profile</w:t>
      </w:r>
      <w:bookmarkEnd w:id="17"/>
    </w:p>
    <w:p w14:paraId="39C36730" w14:textId="77777777" w:rsidR="00884174" w:rsidRDefault="00884174" w:rsidP="00884174">
      <w:pPr>
        <w:pStyle w:val="NO"/>
      </w:pPr>
      <w:r>
        <w:t>NOTE 1:</w:t>
      </w:r>
      <w:r>
        <w:tab/>
        <w:t>The present Annex contains the general 3GPP TLS profile. Other 3GPP specifications (e.g. TS 33.203 [9], TS 33.220 [10], etc.) point to the present Annex. Thus parts of the present Annex may also apply to devices and network nodes as specified in other specifications. New specifications using TLS should refer to this profile with as few exceptions as possible.</w:t>
      </w:r>
    </w:p>
    <w:p w14:paraId="185A5E87" w14:textId="77777777" w:rsidR="00884174" w:rsidRDefault="00884174" w:rsidP="00884174">
      <w:pPr>
        <w:pStyle w:val="NO"/>
      </w:pPr>
      <w:r>
        <w:lastRenderedPageBreak/>
        <w:t>NOTE 2: DTLS 1.2 as specified in RFC 6347 [34] is based on TLS 1.2. Hence all requirements defined in this profile apply to DTLS protocol as well. Differences, if any, will be specifically pointed out.</w:t>
      </w:r>
    </w:p>
    <w:p w14:paraId="5DE927EC" w14:textId="77777777" w:rsidR="00884174" w:rsidRDefault="00884174" w:rsidP="00884174">
      <w:r>
        <w:rPr>
          <w:rFonts w:eastAsia="MS Mincho"/>
        </w:rPr>
        <w:t xml:space="preserve">TLS end points shall support </w:t>
      </w:r>
      <w:r>
        <w:t>TLS with the following restrictions and extensions:</w:t>
      </w:r>
      <w:r w:rsidRPr="00032DDA">
        <w:t xml:space="preserve"> </w:t>
      </w:r>
    </w:p>
    <w:p w14:paraId="54AD827E" w14:textId="77777777" w:rsidR="00884174" w:rsidRDefault="00884174" w:rsidP="00884174">
      <w:r w:rsidRPr="00317D87">
        <w:rPr>
          <w:b/>
        </w:rPr>
        <w:t>TLS versions</w:t>
      </w:r>
    </w:p>
    <w:p w14:paraId="1F73FBFC" w14:textId="77777777" w:rsidR="00884174" w:rsidRDefault="00884174" w:rsidP="00884174">
      <w:pPr>
        <w:pStyle w:val="B1"/>
      </w:pPr>
      <w:r>
        <w:t>-</w:t>
      </w:r>
      <w:r>
        <w:tab/>
        <w:t>SSL 1.0, SSL 2.0, SSL 3.0, TLS 1.0 and DTLS 1.0</w:t>
      </w:r>
      <w:r w:rsidRPr="00032DDA">
        <w:t xml:space="preserve"> </w:t>
      </w:r>
      <w:r>
        <w:t>shall not be</w:t>
      </w:r>
      <w:r w:rsidRPr="00032DDA">
        <w:t xml:space="preserve"> </w:t>
      </w:r>
      <w:ins w:id="18" w:author="John Mattsson" w:date="2016-09-28T08:05:00Z">
        <w:r>
          <w:t>supported.</w:t>
        </w:r>
      </w:ins>
      <w:del w:id="19" w:author="John Mattsson" w:date="2016-09-28T08:05:00Z">
        <w:r w:rsidDel="00372126">
          <w:delText>enabled.</w:delText>
        </w:r>
      </w:del>
      <w:r>
        <w:t xml:space="preserve"> </w:t>
      </w:r>
    </w:p>
    <w:p w14:paraId="3F96AEB7" w14:textId="77777777" w:rsidR="00884174" w:rsidRDefault="00884174" w:rsidP="00884174">
      <w:pPr>
        <w:pStyle w:val="B1"/>
      </w:pPr>
      <w:r>
        <w:t>-</w:t>
      </w:r>
      <w:r>
        <w:tab/>
        <w:t xml:space="preserve">TLS 1.1 as specified in RFC 4346  [17] shall be supported. TLS 1.2 as specified in RFC 5246 [16] shall be supported. If DTLS is supported then DTLS 1.2 </w:t>
      </w:r>
      <w:r w:rsidRPr="00E70F4E">
        <w:t>as specified in RFC 6347 [34] shall be supported</w:t>
      </w:r>
      <w:r>
        <w:t>.</w:t>
      </w:r>
    </w:p>
    <w:p w14:paraId="12B976DA" w14:textId="77777777" w:rsidR="00884174" w:rsidRDefault="00884174" w:rsidP="00884174">
      <w:pPr>
        <w:pStyle w:val="B1"/>
      </w:pPr>
      <w:r>
        <w:t>-</w:t>
      </w:r>
      <w:r>
        <w:tab/>
      </w:r>
      <w:r w:rsidRPr="008E0460">
        <w:t xml:space="preserve">Use of </w:t>
      </w:r>
      <w:r>
        <w:t>TLS 1.1 is not recommended and</w:t>
      </w:r>
      <w:r w:rsidRPr="008E0460">
        <w:t xml:space="preserve"> shall be possible to disable in network nodes</w:t>
      </w:r>
      <w:r>
        <w:t>.</w:t>
      </w:r>
    </w:p>
    <w:p w14:paraId="701150E6" w14:textId="77777777" w:rsidR="00884174" w:rsidRDefault="00884174" w:rsidP="00884174">
      <w:pPr>
        <w:pStyle w:val="B1"/>
      </w:pPr>
      <w:r>
        <w:t>-</w:t>
      </w:r>
      <w:r>
        <w:tab/>
        <w:t>The highest TLS version supported on both endpoints shall be used.</w:t>
      </w:r>
      <w:r w:rsidRPr="00034ADA">
        <w:t xml:space="preserve"> </w:t>
      </w:r>
    </w:p>
    <w:p w14:paraId="6359813D" w14:textId="77777777" w:rsidR="00884174" w:rsidRPr="004A13A2" w:rsidRDefault="00884174" w:rsidP="00884174">
      <w:pPr>
        <w:pStyle w:val="B1"/>
        <w:ind w:left="284"/>
        <w:rPr>
          <w:b/>
        </w:rPr>
      </w:pPr>
      <w:r w:rsidRPr="00C82898">
        <w:rPr>
          <w:b/>
        </w:rPr>
        <w:t xml:space="preserve">TLS </w:t>
      </w:r>
      <w:r>
        <w:rPr>
          <w:b/>
        </w:rPr>
        <w:t>cipher suites</w:t>
      </w:r>
      <w:r w:rsidRPr="00E70F4E">
        <w:t xml:space="preserve"> </w:t>
      </w:r>
    </w:p>
    <w:p w14:paraId="7BBFDA65" w14:textId="77777777" w:rsidR="00884174" w:rsidRDefault="00884174" w:rsidP="00884174">
      <w:pPr>
        <w:pStyle w:val="B1"/>
      </w:pPr>
      <w:r>
        <w:t>-</w:t>
      </w:r>
      <w:r>
        <w:tab/>
        <w:t>The rules on allowed and mandatory cipher suites given in TLS 1.2 (RFC 5246 [16]</w:t>
      </w:r>
      <w:del w:id="20" w:author="John Mattsson" w:date="2016-09-28T13:33:00Z">
        <w:r w:rsidDel="0083738F">
          <w:delText xml:space="preserve"> </w:delText>
        </w:r>
      </w:del>
      <w:r>
        <w:t>) shall be followed.</w:t>
      </w:r>
    </w:p>
    <w:p w14:paraId="0A2A61B6" w14:textId="77777777" w:rsidR="00884174" w:rsidDel="00D75E73" w:rsidRDefault="00884174" w:rsidP="00884174">
      <w:pPr>
        <w:pStyle w:val="B1"/>
        <w:rPr>
          <w:del w:id="21" w:author="John Mattsson" w:date="2016-09-27T20:04:00Z"/>
        </w:rPr>
      </w:pPr>
    </w:p>
    <w:p w14:paraId="16F330E7" w14:textId="77777777" w:rsidR="00884174" w:rsidRDefault="00884174" w:rsidP="00884174">
      <w:pPr>
        <w:pStyle w:val="B1"/>
        <w:tabs>
          <w:tab w:val="left" w:pos="1560"/>
        </w:tabs>
        <w:rPr>
          <w:lang w:val="en-US"/>
        </w:rPr>
      </w:pPr>
      <w:r>
        <w:rPr>
          <w:lang w:val="en-US"/>
        </w:rPr>
        <w:t>-</w:t>
      </w:r>
      <w:r>
        <w:rPr>
          <w:lang w:val="en-US"/>
        </w:rPr>
        <w:tab/>
        <w:t>In addition, the following cipher suites are mandatory to support and recommended to use:</w:t>
      </w:r>
    </w:p>
    <w:p w14:paraId="0AA7C0B9" w14:textId="77777777" w:rsidR="00884174" w:rsidRPr="00D75E73" w:rsidRDefault="00884174" w:rsidP="00884174">
      <w:pPr>
        <w:pStyle w:val="B2"/>
        <w:rPr>
          <w:lang w:val="en-US"/>
          <w:rPrChange w:id="22" w:author="John Mattsson" w:date="2016-09-27T20:04:00Z">
            <w:rPr>
              <w:color w:val="FF0000"/>
              <w:lang w:val="en-US"/>
            </w:rPr>
          </w:rPrChange>
        </w:rPr>
      </w:pPr>
      <w:r w:rsidRPr="00D75E73">
        <w:rPr>
          <w:lang w:val="en-US"/>
          <w:rPrChange w:id="23" w:author="John Mattsson" w:date="2016-09-27T20:04:00Z">
            <w:rPr>
              <w:color w:val="FF0000"/>
              <w:lang w:val="en-US"/>
            </w:rPr>
          </w:rPrChange>
        </w:rPr>
        <w:t>-</w:t>
      </w:r>
      <w:r w:rsidRPr="00D75E73">
        <w:rPr>
          <w:lang w:val="en-US"/>
          <w:rPrChange w:id="24" w:author="John Mattsson" w:date="2016-09-27T20:04:00Z">
            <w:rPr>
              <w:color w:val="FF0000"/>
              <w:lang w:val="en-US"/>
            </w:rPr>
          </w:rPrChange>
        </w:rPr>
        <w:tab/>
        <w:t>TLS_ECDHE_ECDSA_WITH_AES_128_GCM_SHA256 as defined in RFC 5289 [39]</w:t>
      </w:r>
    </w:p>
    <w:p w14:paraId="60993287" w14:textId="77777777" w:rsidR="00884174" w:rsidRPr="00D75E73" w:rsidRDefault="00884174" w:rsidP="00884174">
      <w:pPr>
        <w:pStyle w:val="B2"/>
        <w:rPr>
          <w:lang w:val="en-US"/>
          <w:rPrChange w:id="25" w:author="John Mattsson" w:date="2016-09-27T20:04:00Z">
            <w:rPr>
              <w:color w:val="FF0000"/>
              <w:lang w:val="en-US"/>
            </w:rPr>
          </w:rPrChange>
        </w:rPr>
      </w:pPr>
      <w:r w:rsidRPr="00D75E73">
        <w:rPr>
          <w:lang w:val="en-US"/>
          <w:rPrChange w:id="26" w:author="John Mattsson" w:date="2016-09-27T20:04:00Z">
            <w:rPr>
              <w:color w:val="FF0000"/>
              <w:lang w:val="en-US"/>
            </w:rPr>
          </w:rPrChange>
        </w:rPr>
        <w:t>-</w:t>
      </w:r>
      <w:r w:rsidRPr="00D75E73">
        <w:rPr>
          <w:lang w:val="en-US"/>
          <w:rPrChange w:id="27" w:author="John Mattsson" w:date="2016-09-27T20:04:00Z">
            <w:rPr>
              <w:color w:val="FF0000"/>
              <w:lang w:val="en-US"/>
            </w:rPr>
          </w:rPrChange>
        </w:rPr>
        <w:tab/>
        <w:t>TLS_DHE_RSA_WITH_AES_128_GCM_SHA256 as defined in RFC 5288 [38]</w:t>
      </w:r>
    </w:p>
    <w:p w14:paraId="70343D28" w14:textId="77777777" w:rsidR="00884174" w:rsidRDefault="00884174" w:rsidP="00884174">
      <w:pPr>
        <w:pStyle w:val="B1"/>
        <w:rPr>
          <w:lang w:val="en-US"/>
        </w:rPr>
      </w:pPr>
      <w:r>
        <w:rPr>
          <w:lang w:val="en-US"/>
        </w:rPr>
        <w:t>-</w:t>
      </w:r>
      <w:r>
        <w:rPr>
          <w:lang w:val="en-US"/>
        </w:rPr>
        <w:tab/>
        <w:t>Support of the following cipher suites is recommended:</w:t>
      </w:r>
      <w:r w:rsidRPr="00D025DA">
        <w:rPr>
          <w:lang w:val="en-US"/>
        </w:rPr>
        <w:t xml:space="preserve"> </w:t>
      </w:r>
    </w:p>
    <w:p w14:paraId="1F1B18C0" w14:textId="77777777" w:rsidR="00884174" w:rsidRDefault="00884174" w:rsidP="00884174">
      <w:pPr>
        <w:pStyle w:val="B2"/>
        <w:rPr>
          <w:lang w:val="en-US"/>
        </w:rPr>
      </w:pPr>
      <w:r>
        <w:rPr>
          <w:lang w:val="en-US"/>
        </w:rPr>
        <w:t>-</w:t>
      </w:r>
      <w:r>
        <w:rPr>
          <w:lang w:val="en-US"/>
        </w:rPr>
        <w:tab/>
      </w:r>
      <w:r w:rsidRPr="00D025DA">
        <w:rPr>
          <w:lang w:val="en-US"/>
        </w:rPr>
        <w:t>TLS_ECDHE_ECDSA_WITH_AES_256_GCM_SHA384</w:t>
      </w:r>
      <w:r>
        <w:rPr>
          <w:lang w:val="en-US"/>
        </w:rPr>
        <w:t xml:space="preserve"> as defined in RFC 5289 [39]</w:t>
      </w:r>
    </w:p>
    <w:p w14:paraId="6D9142E8" w14:textId="77777777" w:rsidR="00884174" w:rsidRDefault="00884174" w:rsidP="00884174">
      <w:pPr>
        <w:pStyle w:val="B2"/>
        <w:rPr>
          <w:lang w:val="en-US"/>
        </w:rPr>
      </w:pPr>
      <w:r>
        <w:rPr>
          <w:lang w:val="en-US"/>
        </w:rPr>
        <w:t>-</w:t>
      </w:r>
      <w:r>
        <w:rPr>
          <w:lang w:val="en-US"/>
        </w:rPr>
        <w:tab/>
      </w:r>
      <w:r w:rsidRPr="00DC672F">
        <w:rPr>
          <w:lang w:val="en-US"/>
        </w:rPr>
        <w:t>TLS_E</w:t>
      </w:r>
      <w:r>
        <w:rPr>
          <w:lang w:val="en-US"/>
        </w:rPr>
        <w:t>CDHE_RSA_WITH_AES_256_GCM_SHA384 as defined in RFC 5289 [39]</w:t>
      </w:r>
    </w:p>
    <w:p w14:paraId="78C0B138" w14:textId="77777777" w:rsidR="00884174" w:rsidDel="00125335" w:rsidRDefault="00884174" w:rsidP="00884174">
      <w:pPr>
        <w:pStyle w:val="B1"/>
        <w:rPr>
          <w:del w:id="28" w:author="John Mattsson" w:date="2016-09-28T13:33:00Z"/>
        </w:rPr>
      </w:pPr>
      <w:del w:id="29" w:author="John Mattsson" w:date="2016-09-28T13:33:00Z">
        <w:r w:rsidDel="00125335">
          <w:delText>-</w:delText>
        </w:r>
        <w:r w:rsidDel="00125335">
          <w:tab/>
          <w:delText xml:space="preserve">For ECDHE, the curve </w:delText>
        </w:r>
        <w:r w:rsidRPr="00677D24" w:rsidDel="00125335">
          <w:delText>secp256r1</w:delText>
        </w:r>
        <w:r w:rsidDel="00125335">
          <w:delText xml:space="preserve"> (P-256) as defined in RFC 4492 [37] shall be supported</w:delText>
        </w:r>
      </w:del>
      <w:del w:id="30" w:author="John Mattsson" w:date="2016-09-27T20:10:00Z">
        <w:r w:rsidDel="00EA0A0F">
          <w:delText>.</w:delText>
        </w:r>
      </w:del>
      <w:del w:id="31" w:author="John Mattsson" w:date="2016-09-28T13:33:00Z">
        <w:r w:rsidDel="00125335">
          <w:delText xml:space="preserve"> </w:delText>
        </w:r>
        <w:r w:rsidRPr="00214289" w:rsidDel="00125335">
          <w:delText xml:space="preserve">Elliptic curve groups of less than 255 bits </w:delText>
        </w:r>
      </w:del>
      <w:del w:id="32" w:author="John Mattsson" w:date="2016-09-27T20:06:00Z">
        <w:r w:rsidRPr="00214289" w:rsidDel="004A057B">
          <w:delText xml:space="preserve">should not be used. Elliptic curve groups smaller than 160 bits shall not be </w:delText>
        </w:r>
        <w:r w:rsidDel="004A057B">
          <w:delText>enabled</w:delText>
        </w:r>
        <w:r w:rsidRPr="00214289" w:rsidDel="004A057B">
          <w:delText xml:space="preserve">. Elliptic curve groups less than 255 bits may be supported by network nodes and UEs, but only if there is a clear and straightforward mechanism to disable them in </w:delText>
        </w:r>
        <w:r w:rsidDel="004A057B">
          <w:delText>deployments</w:delText>
        </w:r>
        <w:r w:rsidRPr="00214289" w:rsidDel="004A057B">
          <w:delText>.</w:delText>
        </w:r>
      </w:del>
    </w:p>
    <w:p w14:paraId="135BA3C3" w14:textId="77777777" w:rsidR="00884174" w:rsidDel="004A057B" w:rsidRDefault="00884174" w:rsidP="00884174">
      <w:pPr>
        <w:pStyle w:val="B1"/>
        <w:ind w:firstLine="0"/>
        <w:rPr>
          <w:del w:id="33" w:author="John Mattsson" w:date="2016-09-27T20:07:00Z"/>
        </w:rPr>
      </w:pPr>
      <w:del w:id="34" w:author="John Mattsson" w:date="2016-09-27T20:07:00Z">
        <w:r w:rsidRPr="00214289" w:rsidDel="004A057B">
          <w:delText>For interworking with pre-Release 13 elements, usage of Elliptic curve groups smaller than 255 bits may be required for some time. However, it is likely that in a future 3GPP release, Elliptic curve groups smaller than 255 bits will be prohibited.</w:delText>
        </w:r>
      </w:del>
    </w:p>
    <w:p w14:paraId="3DA63167" w14:textId="77777777" w:rsidR="00884174" w:rsidDel="008E091A" w:rsidRDefault="00884174">
      <w:pPr>
        <w:pStyle w:val="B1"/>
        <w:rPr>
          <w:del w:id="35" w:author="John Mattsson" w:date="2016-09-27T20:12:00Z"/>
        </w:rPr>
      </w:pPr>
      <w:del w:id="36" w:author="John Mattsson" w:date="2016-09-28T13:33:00Z">
        <w:r w:rsidDel="00125335">
          <w:delText>-</w:delText>
        </w:r>
        <w:r w:rsidDel="00125335">
          <w:tab/>
        </w:r>
        <w:r w:rsidRPr="00214289" w:rsidDel="00125335">
          <w:delText xml:space="preserve">For DHE, Diffie-Hellman groups of at least </w:delText>
        </w:r>
      </w:del>
      <w:del w:id="37" w:author="John Mattsson" w:date="2016-09-27T20:11:00Z">
        <w:r w:rsidRPr="00214289" w:rsidDel="008E091A">
          <w:delText>2048</w:delText>
        </w:r>
      </w:del>
      <w:del w:id="38" w:author="John Mattsson" w:date="2016-09-28T13:33:00Z">
        <w:r w:rsidRPr="00214289" w:rsidDel="00125335">
          <w:delText xml:space="preserve"> bits shall be supported</w:delText>
        </w:r>
      </w:del>
      <w:del w:id="39" w:author="John Mattsson" w:date="2016-09-27T20:11:00Z">
        <w:r w:rsidRPr="00214289" w:rsidDel="008E091A">
          <w:delText xml:space="preserve"> and should be used.</w:delText>
        </w:r>
      </w:del>
      <w:del w:id="40" w:author="John Mattsson" w:date="2016-09-28T13:33:00Z">
        <w:r w:rsidRPr="00214289" w:rsidDel="00125335">
          <w:delText xml:space="preserve"> Diffie-Hellman groups smaller than </w:delText>
        </w:r>
      </w:del>
      <w:del w:id="41" w:author="John Mattsson" w:date="2016-09-27T20:12:00Z">
        <w:r w:rsidRPr="00214289" w:rsidDel="008E091A">
          <w:delText xml:space="preserve">1024 bits shall not be </w:delText>
        </w:r>
        <w:r w:rsidDel="008E091A">
          <w:delText>enabled</w:delText>
        </w:r>
        <w:r w:rsidRPr="00214289" w:rsidDel="008E091A">
          <w:delText xml:space="preserve">. Diffie-Hellman groups less than 2048 bits may be supported by network nodes and UEs, but only if there is a clear and straightforward mechanism to disable them in </w:delText>
        </w:r>
        <w:r w:rsidDel="008E091A">
          <w:delText>deployments</w:delText>
        </w:r>
        <w:r w:rsidRPr="00214289" w:rsidDel="008E091A">
          <w:delText>.</w:delText>
        </w:r>
      </w:del>
    </w:p>
    <w:p w14:paraId="2BC213C9" w14:textId="77777777" w:rsidR="00884174" w:rsidDel="00125335" w:rsidRDefault="00884174">
      <w:pPr>
        <w:pStyle w:val="B1"/>
        <w:rPr>
          <w:del w:id="42" w:author="John Mattsson" w:date="2016-09-28T13:33:00Z"/>
        </w:rPr>
        <w:pPrChange w:id="43" w:author="John Mattsson" w:date="2016-09-27T20:12:00Z">
          <w:pPr>
            <w:pStyle w:val="B1"/>
            <w:ind w:firstLine="0"/>
          </w:pPr>
        </w:pPrChange>
      </w:pPr>
      <w:del w:id="44" w:author="John Mattsson" w:date="2016-09-27T20:12:00Z">
        <w:r w:rsidRPr="00214289" w:rsidDel="008E091A">
          <w:delText>For interworking with pre-Release 13 elements, usage of Diffie-Hellman groups smaller than 2048-bits may be required for some time. However, it is likely that in a future 3GPP release, Diffie-Hellman groups smaller than 2048-bits will be prohibited.</w:delText>
        </w:r>
      </w:del>
    </w:p>
    <w:p w14:paraId="4F7DD7EA" w14:textId="77777777" w:rsidR="00884174" w:rsidRDefault="00884174" w:rsidP="00884174">
      <w:pPr>
        <w:pStyle w:val="B1"/>
        <w:rPr>
          <w:lang w:val="en-US"/>
        </w:rPr>
      </w:pPr>
      <w:r>
        <w:rPr>
          <w:lang w:val="en-US"/>
        </w:rPr>
        <w:t>-</w:t>
      </w:r>
      <w:r>
        <w:rPr>
          <w:lang w:val="en-US"/>
        </w:rPr>
        <w:tab/>
        <w:t xml:space="preserve">Non-AEAD cipher suites should not be used and shall be possible to disable in network nodes. </w:t>
      </w:r>
      <w:ins w:id="45" w:author="John Mattsson" w:date="2016-09-27T20:13:00Z">
        <w:r>
          <w:rPr>
            <w:lang w:val="en-US"/>
          </w:rPr>
          <w:t xml:space="preserve">Non-PFS cipher suites should not be used and shall be possible to disable in network nodes. </w:t>
        </w:r>
      </w:ins>
      <w:r>
        <w:rPr>
          <w:lang w:val="en-US"/>
        </w:rPr>
        <w:t>Implementations shall prefer cipher suites offering forward secrecy.</w:t>
      </w:r>
    </w:p>
    <w:p w14:paraId="29D11A4E" w14:textId="77777777" w:rsidR="00884174" w:rsidRPr="00034ADA" w:rsidRDefault="00884174">
      <w:pPr>
        <w:pStyle w:val="B1"/>
        <w:numPr>
          <w:ilvl w:val="0"/>
          <w:numId w:val="5"/>
        </w:numPr>
        <w:overflowPunct w:val="0"/>
        <w:autoSpaceDE w:val="0"/>
        <w:autoSpaceDN w:val="0"/>
        <w:adjustRightInd w:val="0"/>
        <w:ind w:left="567" w:hanging="283"/>
        <w:textAlignment w:val="baseline"/>
        <w:rPr>
          <w:lang w:val="en-US"/>
        </w:rPr>
        <w:pPrChange w:id="46" w:author="John Mattsson" w:date="2016-09-27T20:19:00Z">
          <w:pPr>
            <w:pStyle w:val="B1"/>
            <w:ind w:firstLine="0"/>
          </w:pPr>
        </w:pPrChange>
      </w:pPr>
      <w:r>
        <w:t xml:space="preserve">For interworking with pre-Release 13 elements, it may be necessary to allow fall back to cipher suite </w:t>
      </w:r>
      <w:r w:rsidRPr="002C3817">
        <w:rPr>
          <w:lang w:val="en-US"/>
        </w:rPr>
        <w:t>TLS_RSA_WITH_AES_128_CBC_SHA</w:t>
      </w:r>
      <w:r>
        <w:t>.</w:t>
      </w:r>
    </w:p>
    <w:p w14:paraId="55EAE432" w14:textId="77777777" w:rsidR="00884174" w:rsidRDefault="00884174">
      <w:pPr>
        <w:pStyle w:val="B1"/>
        <w:numPr>
          <w:ilvl w:val="0"/>
          <w:numId w:val="5"/>
        </w:numPr>
        <w:overflowPunct w:val="0"/>
        <w:autoSpaceDE w:val="0"/>
        <w:autoSpaceDN w:val="0"/>
        <w:adjustRightInd w:val="0"/>
        <w:ind w:left="567" w:hanging="283"/>
        <w:textAlignment w:val="baseline"/>
        <w:rPr>
          <w:ins w:id="47" w:author="John Mattsson" w:date="2016-09-27T20:17:00Z"/>
        </w:rPr>
        <w:pPrChange w:id="48" w:author="John Mattsson" w:date="2016-09-27T20:17:00Z">
          <w:pPr>
            <w:pStyle w:val="B1"/>
          </w:pPr>
        </w:pPrChange>
      </w:pPr>
      <w:del w:id="49" w:author="John Mattsson" w:date="2016-09-27T20:17:00Z">
        <w:r w:rsidDel="0022275D">
          <w:delText>-</w:delText>
        </w:r>
        <w:r w:rsidDel="0022275D">
          <w:tab/>
        </w:r>
      </w:del>
      <w:r>
        <w:t>Cipher suites with NULL integrity protection</w:t>
      </w:r>
      <w:del w:id="50" w:author="John Mattsson" w:date="2016-09-27T20:12:00Z">
        <w:r w:rsidDel="007376C7">
          <w:delText xml:space="preserve"> </w:delText>
        </w:r>
      </w:del>
      <w:r>
        <w:t xml:space="preserve"> shall not be </w:t>
      </w:r>
      <w:ins w:id="51" w:author="John Mattsson" w:date="2016-09-28T08:08:00Z">
        <w:r>
          <w:t>supported</w:t>
        </w:r>
      </w:ins>
      <w:del w:id="52" w:author="John Mattsson" w:date="2016-09-28T08:08:00Z">
        <w:r w:rsidDel="00D05340">
          <w:delText>used</w:delText>
        </w:r>
      </w:del>
      <w:r>
        <w:t>.</w:t>
      </w:r>
      <w:r w:rsidRPr="00AF7B1D">
        <w:t xml:space="preserve"> </w:t>
      </w:r>
      <w:r>
        <w:t xml:space="preserve">Cipher suites with RC4 shall not be </w:t>
      </w:r>
      <w:ins w:id="53" w:author="John Mattsson" w:date="2016-09-28T08:08:00Z">
        <w:r>
          <w:t>supported.</w:t>
        </w:r>
      </w:ins>
      <w:del w:id="54" w:author="John Mattsson" w:date="2016-09-28T08:08:00Z">
        <w:r w:rsidDel="00D05340">
          <w:delText>used.</w:delText>
        </w:r>
      </w:del>
      <w:r>
        <w:t xml:space="preserve"> Anonymous ciphersuites shall not be </w:t>
      </w:r>
      <w:ins w:id="55" w:author="John Mattsson" w:date="2016-09-28T08:08:00Z">
        <w:r>
          <w:t>supported.</w:t>
        </w:r>
      </w:ins>
      <w:del w:id="56" w:author="John Mattsson" w:date="2016-09-28T08:08:00Z">
        <w:r w:rsidDel="00D05340">
          <w:delText>used.</w:delText>
        </w:r>
      </w:del>
    </w:p>
    <w:p w14:paraId="2F414568" w14:textId="77777777" w:rsidR="00884174" w:rsidRPr="002A3021" w:rsidDel="00DD48CB" w:rsidRDefault="00884174">
      <w:pPr>
        <w:pStyle w:val="B1"/>
        <w:numPr>
          <w:ilvl w:val="0"/>
          <w:numId w:val="5"/>
        </w:numPr>
        <w:overflowPunct w:val="0"/>
        <w:autoSpaceDE w:val="0"/>
        <w:autoSpaceDN w:val="0"/>
        <w:adjustRightInd w:val="0"/>
        <w:ind w:left="567" w:hanging="283"/>
        <w:textAlignment w:val="baseline"/>
        <w:rPr>
          <w:del w:id="57" w:author="John Mattsson" w:date="2016-09-28T13:39:00Z"/>
          <w:lang w:val="en-US"/>
          <w:rPrChange w:id="58" w:author="John Mattsson" w:date="2016-09-27T20:20:00Z">
            <w:rPr>
              <w:del w:id="59" w:author="John Mattsson" w:date="2016-09-28T13:39:00Z"/>
            </w:rPr>
          </w:rPrChange>
        </w:rPr>
        <w:pPrChange w:id="60" w:author="John Mattsson" w:date="2016-09-27T20:20:00Z">
          <w:pPr>
            <w:pStyle w:val="B1"/>
          </w:pPr>
        </w:pPrChange>
      </w:pPr>
    </w:p>
    <w:p w14:paraId="76106831" w14:textId="77777777" w:rsidR="00884174" w:rsidDel="00FF575D" w:rsidRDefault="00884174" w:rsidP="00884174">
      <w:pPr>
        <w:pStyle w:val="B1"/>
        <w:rPr>
          <w:del w:id="61" w:author="John Mattsson" w:date="2016-09-27T20:21:00Z"/>
        </w:rPr>
      </w:pPr>
      <w:del w:id="62" w:author="John Mattsson" w:date="2016-09-27T20:21:00Z">
        <w:r w:rsidDel="00FF575D">
          <w:delText>-</w:delText>
        </w:r>
        <w:r w:rsidDel="00FF575D">
          <w:tab/>
          <w:delText>For TLS clients, TLS_RSA_WITH_NULL_SHA shall be supported and TLS_RSA_WITH_NULL_SHA256 should be supported. For TLS servers, if TLS cipher suites without encryption are implemented, TLS_RSA_WITH_NULL_SHA shall be supported and TLS_RSA_WITH_NULL_SHA256 should be supported.</w:delText>
        </w:r>
        <w:r w:rsidRPr="0006646F" w:rsidDel="00FF575D">
          <w:delText xml:space="preserve"> </w:delText>
        </w:r>
      </w:del>
    </w:p>
    <w:p w14:paraId="6E7A0F97" w14:textId="77777777" w:rsidR="00884174" w:rsidDel="00DD48CB" w:rsidRDefault="00884174" w:rsidP="00884174">
      <w:pPr>
        <w:pStyle w:val="B1"/>
        <w:rPr>
          <w:del w:id="63" w:author="John Mattsson" w:date="2016-09-28T13:39:00Z"/>
        </w:rPr>
      </w:pPr>
      <w:del w:id="64" w:author="John Mattsson" w:date="2016-09-28T13:39:00Z">
        <w:r w:rsidDel="00DD48CB">
          <w:delText>-</w:delText>
        </w:r>
        <w:r w:rsidDel="00DD48CB">
          <w:tab/>
        </w:r>
        <w:r w:rsidRPr="00F84F37" w:rsidDel="00DD48CB">
          <w:delText>Usage of TLS without encryption is not recommended and shall be possible to disable in network nodes</w:delText>
        </w:r>
        <w:r w:rsidDel="00DD48CB">
          <w:delText>.</w:delText>
        </w:r>
        <w:r w:rsidRPr="0006646F" w:rsidDel="00DD48CB">
          <w:delText xml:space="preserve"> </w:delText>
        </w:r>
      </w:del>
    </w:p>
    <w:p w14:paraId="5BB5145B" w14:textId="77777777" w:rsidR="00884174" w:rsidRDefault="00884174" w:rsidP="00884174">
      <w:pPr>
        <w:pStyle w:val="B1"/>
        <w:ind w:hanging="568"/>
        <w:rPr>
          <w:ins w:id="65" w:author="John Mattsson" w:date="2016-09-28T13:33:00Z"/>
          <w:b/>
        </w:rPr>
      </w:pPr>
      <w:proofErr w:type="spellStart"/>
      <w:ins w:id="66" w:author="John Mattsson" w:date="2016-09-28T13:32:00Z">
        <w:r>
          <w:rPr>
            <w:b/>
          </w:rPr>
          <w:t>Diffe</w:t>
        </w:r>
        <w:proofErr w:type="spellEnd"/>
        <w:r>
          <w:rPr>
            <w:b/>
          </w:rPr>
          <w:t>-Hellman groups</w:t>
        </w:r>
      </w:ins>
    </w:p>
    <w:p w14:paraId="4CDAD4AE" w14:textId="77777777" w:rsidR="00884174" w:rsidRDefault="00884174" w:rsidP="00884174">
      <w:pPr>
        <w:pStyle w:val="B1"/>
        <w:rPr>
          <w:ins w:id="67" w:author="John Mattsson" w:date="2016-09-28T13:33:00Z"/>
        </w:rPr>
      </w:pPr>
      <w:ins w:id="68" w:author="John Mattsson" w:date="2016-09-28T13:33:00Z">
        <w:r>
          <w:t>-</w:t>
        </w:r>
        <w:r>
          <w:tab/>
          <w:t xml:space="preserve">For ECDHE, the curve </w:t>
        </w:r>
        <w:r w:rsidRPr="00677D24">
          <w:t>secp256r1</w:t>
        </w:r>
        <w:r>
          <w:t xml:space="preserve"> (P-256) as defined in RFC 4492 [37] shall be supported, secp384</w:t>
        </w:r>
        <w:r w:rsidRPr="00677D24">
          <w:t>r1</w:t>
        </w:r>
        <w:r>
          <w:t xml:space="preserve"> (P-384) as defined in RFC 4492 [37] should be supported.</w:t>
        </w:r>
        <w:r w:rsidRPr="00214289">
          <w:t xml:space="preserve"> Elliptic curve groups of less than 255 bits </w:t>
        </w:r>
        <w:r>
          <w:t>shall not be supported.</w:t>
        </w:r>
      </w:ins>
    </w:p>
    <w:p w14:paraId="021DE717" w14:textId="22D112F3" w:rsidR="00884174" w:rsidRDefault="00884174" w:rsidP="00884174">
      <w:pPr>
        <w:pStyle w:val="B1"/>
        <w:rPr>
          <w:ins w:id="69" w:author="John Mattsson" w:date="2016-09-28T13:33:00Z"/>
        </w:rPr>
      </w:pPr>
      <w:ins w:id="70" w:author="John Mattsson" w:date="2016-09-28T13:33:00Z">
        <w:r>
          <w:t>-</w:t>
        </w:r>
        <w:r>
          <w:tab/>
        </w:r>
        <w:r w:rsidRPr="00214289">
          <w:t xml:space="preserve">For DHE, Diffie-Hellman groups of at least </w:t>
        </w:r>
        <w:r>
          <w:t>4096</w:t>
        </w:r>
        <w:r w:rsidRPr="00214289">
          <w:t xml:space="preserve"> bits </w:t>
        </w:r>
      </w:ins>
      <w:ins w:id="71" w:author="John Mattsson2" w:date="2016-11-11T06:21:00Z">
        <w:r w:rsidR="00F0669C">
          <w:t xml:space="preserve">should </w:t>
        </w:r>
      </w:ins>
      <w:bookmarkStart w:id="72" w:name="_GoBack"/>
      <w:bookmarkEnd w:id="72"/>
      <w:ins w:id="73" w:author="John Mattsson" w:date="2016-09-28T13:33:00Z">
        <w:del w:id="74" w:author="John Mattsson2" w:date="2016-11-11T06:21:00Z">
          <w:r w:rsidRPr="00214289" w:rsidDel="00F0669C">
            <w:delText xml:space="preserve">shall </w:delText>
          </w:r>
        </w:del>
        <w:r w:rsidRPr="00214289">
          <w:t>be supported</w:t>
        </w:r>
        <w:r>
          <w:t>.</w:t>
        </w:r>
        <w:r w:rsidRPr="00214289">
          <w:t xml:space="preserve"> Diffie-Hellman groups smaller than </w:t>
        </w:r>
        <w:r>
          <w:t>2048 bits shall not be supported.</w:t>
        </w:r>
      </w:ins>
    </w:p>
    <w:p w14:paraId="50370298" w14:textId="77777777" w:rsidR="00884174" w:rsidRDefault="00884174" w:rsidP="00884174">
      <w:pPr>
        <w:pStyle w:val="B1"/>
        <w:ind w:hanging="568"/>
      </w:pPr>
      <w:r>
        <w:rPr>
          <w:b/>
        </w:rPr>
        <w:t>TLS compression</w:t>
      </w:r>
    </w:p>
    <w:p w14:paraId="696B659F" w14:textId="77777777" w:rsidR="00884174" w:rsidRDefault="00884174" w:rsidP="00884174">
      <w:pPr>
        <w:pStyle w:val="B1"/>
      </w:pPr>
      <w:r>
        <w:t>-</w:t>
      </w:r>
      <w:r>
        <w:tab/>
      </w:r>
      <w:ins w:id="75" w:author="John Mattsson" w:date="2016-09-28T08:12:00Z">
        <w:r>
          <w:t xml:space="preserve">The “null” compression method </w:t>
        </w:r>
      </w:ins>
      <w:del w:id="76" w:author="John Mattsson" w:date="2016-09-28T08:12:00Z">
        <w:r w:rsidDel="00A319C7">
          <w:delText xml:space="preserve">For TLS compression, CompressionMethod.null </w:delText>
        </w:r>
      </w:del>
      <w:r>
        <w:t xml:space="preserve">as specified in TLS 1.2 [16] is mandatory to support. </w:t>
      </w:r>
      <w:ins w:id="77" w:author="John Mattsson" w:date="2016-09-28T08:10:00Z">
        <w:r>
          <w:t>All other compression methods shall not be supported.</w:t>
        </w:r>
      </w:ins>
      <w:del w:id="78" w:author="John Mattsson" w:date="2016-09-28T08:10:00Z">
        <w:r w:rsidRPr="0006646F" w:rsidDel="00717216">
          <w:delText xml:space="preserve"> </w:delText>
        </w:r>
        <w:r w:rsidDel="00717216">
          <w:delText>In order to help prevent compression-related attacks, implementations and deployments should disable TLS-level compression unless the application protocol in question has been shown not to be open to such attacks, cf. [RFC 7525].</w:delText>
        </w:r>
      </w:del>
    </w:p>
    <w:p w14:paraId="582684E3" w14:textId="77777777" w:rsidR="00884174" w:rsidRDefault="00884174" w:rsidP="00884174">
      <w:pPr>
        <w:pStyle w:val="B1"/>
        <w:ind w:hanging="568"/>
      </w:pPr>
      <w:r>
        <w:rPr>
          <w:b/>
        </w:rPr>
        <w:t>TLS extensions</w:t>
      </w:r>
      <w:r>
        <w:t xml:space="preserve"> </w:t>
      </w:r>
    </w:p>
    <w:p w14:paraId="58C4E988" w14:textId="77777777" w:rsidR="00884174" w:rsidRDefault="00884174" w:rsidP="00884174">
      <w:pPr>
        <w:pStyle w:val="B1"/>
      </w:pPr>
      <w:r>
        <w:t>-</w:t>
      </w:r>
      <w:r>
        <w:tab/>
        <w:t>If TLS Extensions are used in conjunction with TLS, then for TLS 1.2 RFC 6066 [27] shall apply, and for TLS versions lower than TLS 1.2 RFC 4366 [26] shall apply.</w:t>
      </w:r>
    </w:p>
    <w:p w14:paraId="153FE3EB" w14:textId="77777777" w:rsidR="00884174" w:rsidRDefault="00884174" w:rsidP="00884174">
      <w:pPr>
        <w:pStyle w:val="B1"/>
        <w:ind w:left="567" w:hanging="283"/>
        <w:rPr>
          <w:ins w:id="79" w:author="John Mattsson" w:date="2016-09-27T20:40:00Z"/>
        </w:rPr>
      </w:pPr>
      <w:r>
        <w:t>-</w:t>
      </w:r>
      <w:r>
        <w:tab/>
        <w:t>The Server Name Indication (SNI) extension defined in RFC 6066 [27] shall be supported.</w:t>
      </w:r>
    </w:p>
    <w:p w14:paraId="4F177C39" w14:textId="77777777" w:rsidR="00884174" w:rsidRDefault="00884174">
      <w:pPr>
        <w:pStyle w:val="B1"/>
        <w:numPr>
          <w:ilvl w:val="0"/>
          <w:numId w:val="7"/>
        </w:numPr>
        <w:ind w:left="567" w:hanging="283"/>
        <w:rPr>
          <w:ins w:id="80" w:author="John Mattsson" w:date="2016-09-27T20:40:00Z"/>
        </w:rPr>
        <w:pPrChange w:id="81" w:author="John Mattsson" w:date="2016-10-06T21:09:00Z">
          <w:pPr>
            <w:pStyle w:val="B1"/>
            <w:ind w:left="567" w:hanging="283"/>
          </w:pPr>
        </w:pPrChange>
      </w:pPr>
      <w:ins w:id="82" w:author="John Mattsson" w:date="2016-09-27T20:40:00Z">
        <w:r>
          <w:t xml:space="preserve">The </w:t>
        </w:r>
      </w:ins>
      <w:del w:id="83" w:author="John Mattsson" w:date="2016-09-27T20:40:00Z">
        <w:r w:rsidDel="009C39A6">
          <w:delText xml:space="preserve"> Implementations shall not use the </w:delText>
        </w:r>
      </w:del>
      <w:r>
        <w:t>Truncated HMAC extension, defined in RFC 6066 [27]</w:t>
      </w:r>
      <w:ins w:id="84" w:author="John Mattsson" w:date="2016-09-27T20:40:00Z">
        <w:r>
          <w:t xml:space="preserve"> shall not be supported</w:t>
        </w:r>
      </w:ins>
      <w:r>
        <w:t>.</w:t>
      </w:r>
    </w:p>
    <w:p w14:paraId="530565FB" w14:textId="77777777" w:rsidR="00884174" w:rsidRDefault="00884174" w:rsidP="00884174">
      <w:pPr>
        <w:pStyle w:val="B1"/>
        <w:ind w:left="567" w:hanging="283"/>
      </w:pPr>
      <w:r>
        <w:t>-</w:t>
      </w:r>
      <w:r>
        <w:tab/>
        <w:t>TLS Session Resumption based on RFC 5246 [16] or RFC 5077 [35] should be supported</w:t>
      </w:r>
      <w:ins w:id="85" w:author="John Mattsson" w:date="2016-09-27T20:31:00Z">
        <w:r>
          <w:t>.</w:t>
        </w:r>
      </w:ins>
      <w:del w:id="86" w:author="John Mattsson" w:date="2016-09-27T20:31:00Z">
        <w:r w:rsidDel="006E5CC8">
          <w:delText xml:space="preserve"> in TLS Client and Server.</w:delText>
        </w:r>
      </w:del>
    </w:p>
    <w:p w14:paraId="11262EC5" w14:textId="77777777" w:rsidR="00884174" w:rsidRDefault="00884174" w:rsidP="00884174">
      <w:pPr>
        <w:pStyle w:val="B1"/>
        <w:rPr>
          <w:ins w:id="87" w:author="John Mattsson" w:date="2016-09-27T20:41:00Z"/>
        </w:rPr>
      </w:pPr>
      <w:r>
        <w:t>-</w:t>
      </w:r>
      <w:r>
        <w:tab/>
        <w:t>TLS servers and TLS clients shall support RFC 5746 [36]. The server shall accept client-initiated renegotiation only if secured according to RFC 5746 [36].</w:t>
      </w:r>
    </w:p>
    <w:p w14:paraId="00DCF437" w14:textId="77777777" w:rsidR="00884174" w:rsidRDefault="00884174">
      <w:pPr>
        <w:pStyle w:val="B1"/>
        <w:numPr>
          <w:ilvl w:val="0"/>
          <w:numId w:val="7"/>
        </w:numPr>
        <w:overflowPunct w:val="0"/>
        <w:autoSpaceDE w:val="0"/>
        <w:autoSpaceDN w:val="0"/>
        <w:adjustRightInd w:val="0"/>
        <w:ind w:left="567" w:hanging="283"/>
        <w:textAlignment w:val="baseline"/>
        <w:rPr>
          <w:ins w:id="88" w:author="John Mattsson" w:date="2016-09-27T20:42:00Z"/>
        </w:rPr>
        <w:pPrChange w:id="89" w:author="John Mattsson" w:date="2016-10-06T21:10:00Z">
          <w:pPr>
            <w:pStyle w:val="B1"/>
          </w:pPr>
        </w:pPrChange>
      </w:pPr>
      <w:ins w:id="90" w:author="John Mattsson" w:date="2016-09-27T20:42:00Z">
        <w:r>
          <w:lastRenderedPageBreak/>
          <w:t xml:space="preserve">Session hash and </w:t>
        </w:r>
      </w:ins>
      <w:ins w:id="91" w:author="John Mattsson" w:date="2016-09-27T20:41:00Z">
        <w:r w:rsidRPr="009C39A6">
          <w:t>Extended Master Secret</w:t>
        </w:r>
        <w:r>
          <w:t xml:space="preserve">, defined in RFC </w:t>
        </w:r>
      </w:ins>
      <w:ins w:id="92" w:author="John Mattsson" w:date="2016-09-27T20:42:00Z">
        <w:r>
          <w:t xml:space="preserve">7627 </w:t>
        </w:r>
      </w:ins>
      <w:ins w:id="93" w:author="John Mattsson" w:date="2016-09-27T20:48:00Z">
        <w:r>
          <w:rPr>
            <w:lang w:val="en-US"/>
          </w:rPr>
          <w:t xml:space="preserve">[XX] </w:t>
        </w:r>
      </w:ins>
      <w:ins w:id="94" w:author="John Mattsson" w:date="2016-09-27T20:42:00Z">
        <w:r>
          <w:t>should be supported.</w:t>
        </w:r>
      </w:ins>
    </w:p>
    <w:p w14:paraId="3791A1BF" w14:textId="77777777" w:rsidR="00884174" w:rsidRDefault="00884174">
      <w:pPr>
        <w:pStyle w:val="B1"/>
        <w:numPr>
          <w:ilvl w:val="0"/>
          <w:numId w:val="7"/>
        </w:numPr>
        <w:overflowPunct w:val="0"/>
        <w:autoSpaceDE w:val="0"/>
        <w:autoSpaceDN w:val="0"/>
        <w:adjustRightInd w:val="0"/>
        <w:ind w:left="567" w:hanging="283"/>
        <w:textAlignment w:val="baseline"/>
        <w:pPrChange w:id="95" w:author="John Mattsson" w:date="2016-09-27T20:41:00Z">
          <w:pPr>
            <w:pStyle w:val="B1"/>
          </w:pPr>
        </w:pPrChange>
      </w:pPr>
      <w:ins w:id="96" w:author="John Mattsson" w:date="2016-09-27T20:42:00Z">
        <w:r w:rsidRPr="009C39A6">
          <w:t>Negotiated Finite Field Diffie-Hellman Ephemeral Parameters</w:t>
        </w:r>
        <w:r>
          <w:t xml:space="preserve">, defined in RFC 7919 </w:t>
        </w:r>
      </w:ins>
      <w:ins w:id="97" w:author="John Mattsson" w:date="2016-09-27T20:48:00Z">
        <w:r>
          <w:t xml:space="preserve">[YY] </w:t>
        </w:r>
      </w:ins>
      <w:ins w:id="98" w:author="John Mattsson" w:date="2016-09-27T20:42:00Z">
        <w:r>
          <w:t>should be supported.</w:t>
        </w:r>
      </w:ins>
    </w:p>
    <w:p w14:paraId="68F6E5F7" w14:textId="77777777" w:rsidR="00884174" w:rsidRDefault="00884174" w:rsidP="00884174">
      <w:pPr>
        <w:pStyle w:val="B1"/>
        <w:ind w:left="0" w:firstLine="0"/>
      </w:pPr>
      <w:r>
        <w:rPr>
          <w:b/>
        </w:rPr>
        <w:t>PSK cipher suites</w:t>
      </w:r>
    </w:p>
    <w:p w14:paraId="62E12845" w14:textId="77777777" w:rsidR="00884174" w:rsidDel="002B2414" w:rsidRDefault="00884174">
      <w:pPr>
        <w:pStyle w:val="B1"/>
        <w:ind w:left="567" w:hanging="283"/>
        <w:rPr>
          <w:del w:id="99" w:author="John Mattsson" w:date="2016-09-27T20:22:00Z"/>
        </w:rPr>
        <w:pPrChange w:id="100" w:author="John Mattsson" w:date="2016-10-06T21:10:00Z">
          <w:pPr>
            <w:pStyle w:val="B1"/>
          </w:pPr>
        </w:pPrChange>
      </w:pPr>
    </w:p>
    <w:p w14:paraId="72D2BC59" w14:textId="77777777" w:rsidR="00884174" w:rsidRDefault="00884174">
      <w:pPr>
        <w:pStyle w:val="B1"/>
        <w:numPr>
          <w:ilvl w:val="0"/>
          <w:numId w:val="4"/>
        </w:numPr>
        <w:ind w:left="567" w:hanging="283"/>
        <w:rPr>
          <w:lang w:val="en-US"/>
        </w:rPr>
        <w:pPrChange w:id="101" w:author="John Mattsson" w:date="2016-10-06T21:10:00Z">
          <w:pPr>
            <w:pStyle w:val="B1"/>
            <w:numPr>
              <w:numId w:val="4"/>
            </w:numPr>
            <w:ind w:left="644" w:hanging="360"/>
          </w:pPr>
        </w:pPrChange>
      </w:pPr>
      <w:del w:id="102" w:author="John Mattsson" w:date="2016-09-28T13:40:00Z">
        <w:r w:rsidDel="004C36D3">
          <w:delText>-</w:delText>
        </w:r>
        <w:r w:rsidDel="004C36D3">
          <w:tab/>
        </w:r>
      </w:del>
      <w:r>
        <w:t>If pre-shared key (</w:t>
      </w:r>
      <w:proofErr w:type="spellStart"/>
      <w:r>
        <w:t>psk</w:t>
      </w:r>
      <w:proofErr w:type="spellEnd"/>
      <w:r>
        <w:t xml:space="preserve">) cipher suites are implemented in TLS, then RFC 4279 [29] and RFC 5489 </w:t>
      </w:r>
      <w:r>
        <w:rPr>
          <w:lang w:val="en-US"/>
        </w:rPr>
        <w:t xml:space="preserve">[40] </w:t>
      </w:r>
      <w:r>
        <w:t>shall apply and t</w:t>
      </w:r>
      <w:r>
        <w:rPr>
          <w:lang w:val="en-US"/>
        </w:rPr>
        <w:t>he following cipher suites are mandatory to support and recommended to use:</w:t>
      </w:r>
    </w:p>
    <w:p w14:paraId="1990A802" w14:textId="77777777" w:rsidR="00884174" w:rsidRPr="0076028F" w:rsidRDefault="00884174" w:rsidP="00884174">
      <w:pPr>
        <w:pStyle w:val="B2"/>
        <w:ind w:left="284" w:firstLine="283"/>
        <w:rPr>
          <w:lang w:val="en-US"/>
        </w:rPr>
      </w:pPr>
      <w:r>
        <w:rPr>
          <w:lang w:val="en-US"/>
        </w:rPr>
        <w:t>-</w:t>
      </w:r>
      <w:r>
        <w:rPr>
          <w:lang w:val="en-US"/>
        </w:rPr>
        <w:tab/>
        <w:t>TLS_DHE_PSK</w:t>
      </w:r>
      <w:r w:rsidRPr="00DC672F">
        <w:rPr>
          <w:lang w:val="en-US"/>
        </w:rPr>
        <w:t>_WITH_AES_128_GCM_SHA256</w:t>
      </w:r>
      <w:r>
        <w:rPr>
          <w:lang w:val="en-US"/>
        </w:rPr>
        <w:t xml:space="preserve"> as defined in RFC 5487 [</w:t>
      </w:r>
      <w:ins w:id="103" w:author="John Mattsson" w:date="2016-09-27T20:30:00Z">
        <w:r>
          <w:rPr>
            <w:lang w:val="en-US"/>
          </w:rPr>
          <w:t>30</w:t>
        </w:r>
      </w:ins>
      <w:del w:id="104" w:author="John Mattsson" w:date="2016-09-27T20:30:00Z">
        <w:r w:rsidDel="0071187E">
          <w:rPr>
            <w:lang w:val="en-US"/>
          </w:rPr>
          <w:delText>x5487</w:delText>
        </w:r>
      </w:del>
      <w:r>
        <w:rPr>
          <w:lang w:val="en-US"/>
        </w:rPr>
        <w:t>].</w:t>
      </w:r>
    </w:p>
    <w:p w14:paraId="5D8A0A00" w14:textId="77777777" w:rsidR="00884174" w:rsidRDefault="00884174" w:rsidP="00884174">
      <w:pPr>
        <w:pStyle w:val="B2"/>
        <w:ind w:left="284" w:firstLine="283"/>
        <w:rPr>
          <w:lang w:val="en-US"/>
        </w:rPr>
      </w:pPr>
      <w:r>
        <w:rPr>
          <w:lang w:val="en-US"/>
        </w:rPr>
        <w:t>-</w:t>
      </w:r>
      <w:r>
        <w:rPr>
          <w:lang w:val="en-US"/>
        </w:rPr>
        <w:tab/>
      </w:r>
      <w:r w:rsidRPr="00DC672F">
        <w:rPr>
          <w:lang w:val="en-US"/>
        </w:rPr>
        <w:t>TLS_ECDHE_</w:t>
      </w:r>
      <w:r>
        <w:rPr>
          <w:lang w:val="en-US"/>
        </w:rPr>
        <w:t>PSK</w:t>
      </w:r>
      <w:r w:rsidRPr="00DC672F">
        <w:rPr>
          <w:lang w:val="en-US"/>
        </w:rPr>
        <w:t>_WITH_AES_128_GCM_SHA256</w:t>
      </w:r>
      <w:r>
        <w:rPr>
          <w:lang w:val="en-US"/>
        </w:rPr>
        <w:t xml:space="preserve"> as defined in [</w:t>
      </w:r>
      <w:r>
        <w:rPr>
          <w:noProof/>
        </w:rPr>
        <w:t>41</w:t>
      </w:r>
      <w:r>
        <w:rPr>
          <w:lang w:val="en-US"/>
        </w:rPr>
        <w:t>].</w:t>
      </w:r>
    </w:p>
    <w:p w14:paraId="13AE8176" w14:textId="77777777" w:rsidR="00884174" w:rsidRDefault="00884174">
      <w:pPr>
        <w:pStyle w:val="B2"/>
        <w:numPr>
          <w:ilvl w:val="0"/>
          <w:numId w:val="6"/>
        </w:numPr>
        <w:overflowPunct w:val="0"/>
        <w:autoSpaceDE w:val="0"/>
        <w:autoSpaceDN w:val="0"/>
        <w:adjustRightInd w:val="0"/>
        <w:ind w:left="567" w:hanging="283"/>
        <w:textAlignment w:val="baseline"/>
        <w:rPr>
          <w:lang w:val="en-US"/>
        </w:rPr>
        <w:pPrChange w:id="105" w:author="John Mattsson" w:date="2016-10-06T21:10:00Z">
          <w:pPr>
            <w:pStyle w:val="B2"/>
            <w:ind w:left="567" w:firstLine="0"/>
          </w:pPr>
        </w:pPrChange>
      </w:pPr>
      <w:r>
        <w:rPr>
          <w:lang w:val="en-US"/>
        </w:rPr>
        <w:t>Support of the following cipher suite is recommended:</w:t>
      </w:r>
    </w:p>
    <w:p w14:paraId="28A94F14" w14:textId="77777777" w:rsidR="00884174" w:rsidRDefault="00884174" w:rsidP="00884174">
      <w:pPr>
        <w:pStyle w:val="B2"/>
        <w:ind w:left="284" w:firstLine="283"/>
        <w:rPr>
          <w:lang w:val="en-US"/>
        </w:rPr>
      </w:pPr>
      <w:r>
        <w:rPr>
          <w:lang w:val="en-US"/>
        </w:rPr>
        <w:t>-</w:t>
      </w:r>
      <w:r>
        <w:rPr>
          <w:lang w:val="en-US"/>
        </w:rPr>
        <w:tab/>
      </w:r>
      <w:r w:rsidRPr="00DC672F">
        <w:rPr>
          <w:lang w:val="en-US"/>
        </w:rPr>
        <w:t>TLS_ECDHE_</w:t>
      </w:r>
      <w:r>
        <w:rPr>
          <w:lang w:val="en-US"/>
        </w:rPr>
        <w:t>PSK_WITH_AES_</w:t>
      </w:r>
      <w:r w:rsidRPr="00DC672F">
        <w:rPr>
          <w:lang w:val="en-US"/>
        </w:rPr>
        <w:t>2</w:t>
      </w:r>
      <w:r>
        <w:rPr>
          <w:lang w:val="en-US"/>
        </w:rPr>
        <w:t>56_GCM_SHA384 as defined in [</w:t>
      </w:r>
      <w:r>
        <w:rPr>
          <w:noProof/>
        </w:rPr>
        <w:t>41</w:t>
      </w:r>
      <w:r>
        <w:rPr>
          <w:lang w:val="en-US"/>
        </w:rPr>
        <w:t>].</w:t>
      </w:r>
    </w:p>
    <w:p w14:paraId="024B897C" w14:textId="77777777" w:rsidR="00884174" w:rsidDel="009A7EBE" w:rsidRDefault="00884174" w:rsidP="00884174">
      <w:pPr>
        <w:pStyle w:val="B1"/>
        <w:rPr>
          <w:del w:id="106" w:author="John Mattsson" w:date="2016-09-27T20:25:00Z"/>
        </w:rPr>
      </w:pPr>
    </w:p>
    <w:p w14:paraId="26E61E02" w14:textId="77777777" w:rsidR="00884174" w:rsidRDefault="00884174" w:rsidP="00884174">
      <w:pPr>
        <w:pStyle w:val="NO"/>
      </w:pPr>
      <w:r>
        <w:t>NOTE 2a: Void.</w:t>
      </w:r>
    </w:p>
    <w:p w14:paraId="651A02E6" w14:textId="4437863A" w:rsidR="00884174" w:rsidRDefault="00884174">
      <w:pPr>
        <w:pStyle w:val="B1"/>
        <w:numPr>
          <w:ilvl w:val="0"/>
          <w:numId w:val="6"/>
        </w:numPr>
        <w:overflowPunct w:val="0"/>
        <w:autoSpaceDE w:val="0"/>
        <w:autoSpaceDN w:val="0"/>
        <w:adjustRightInd w:val="0"/>
        <w:ind w:left="567" w:hanging="283"/>
        <w:textAlignment w:val="baseline"/>
        <w:pPrChange w:id="107" w:author="John Mattsson" w:date="2016-09-27T20:49:00Z">
          <w:pPr>
            <w:pStyle w:val="B1"/>
          </w:pPr>
        </w:pPrChange>
      </w:pPr>
      <w:r>
        <w:t>For interworking with pre-Release 13 elements, it may be necessary to allow fall back to</w:t>
      </w:r>
      <w:r>
        <w:tab/>
      </w:r>
      <w:ins w:id="108" w:author="John Mattsson" w:date="2016-10-06T21:11:00Z">
        <w:r w:rsidR="00E0148E">
          <w:t xml:space="preserve"> </w:t>
        </w:r>
      </w:ins>
      <w:r>
        <w:t>cipher suite TLS_PSK_WITH_AES_128_CBC_SHA.</w:t>
      </w:r>
    </w:p>
    <w:p w14:paraId="31EE3009" w14:textId="77777777" w:rsidR="00884174" w:rsidRDefault="00884174" w:rsidP="00884174">
      <w:pPr>
        <w:pStyle w:val="B1"/>
        <w:ind w:hanging="568"/>
        <w:rPr>
          <w:ins w:id="109" w:author="John Mattsson" w:date="2016-09-28T13:39:00Z"/>
          <w:b/>
        </w:rPr>
      </w:pPr>
      <w:ins w:id="110" w:author="John Mattsson" w:date="2016-09-28T13:35:00Z">
        <w:r>
          <w:rPr>
            <w:b/>
          </w:rPr>
          <w:t>Cipher suites without encryption</w:t>
        </w:r>
      </w:ins>
    </w:p>
    <w:p w14:paraId="1A8BC625" w14:textId="77777777" w:rsidR="000757D3" w:rsidRDefault="000757D3" w:rsidP="00884174">
      <w:pPr>
        <w:pStyle w:val="B1"/>
        <w:numPr>
          <w:ilvl w:val="0"/>
          <w:numId w:val="5"/>
        </w:numPr>
        <w:overflowPunct w:val="0"/>
        <w:autoSpaceDE w:val="0"/>
        <w:autoSpaceDN w:val="0"/>
        <w:adjustRightInd w:val="0"/>
        <w:ind w:left="567" w:hanging="283"/>
        <w:textAlignment w:val="baseline"/>
        <w:rPr>
          <w:ins w:id="111" w:author="John Mattsson2" w:date="2016-11-08T11:26:00Z"/>
        </w:rPr>
      </w:pPr>
      <w:ins w:id="112" w:author="John Mattsson2" w:date="2016-11-08T11:26:00Z">
        <w:r w:rsidRPr="000757D3">
          <w:t>TLS without encryption shall only be supported on interfaces where one of the endpoints is an UE.</w:t>
        </w:r>
      </w:ins>
    </w:p>
    <w:p w14:paraId="19B59420" w14:textId="7F3D2891" w:rsidR="00884174" w:rsidRDefault="00884174" w:rsidP="00884174">
      <w:pPr>
        <w:pStyle w:val="B1"/>
        <w:numPr>
          <w:ilvl w:val="0"/>
          <w:numId w:val="5"/>
        </w:numPr>
        <w:overflowPunct w:val="0"/>
        <w:autoSpaceDE w:val="0"/>
        <w:autoSpaceDN w:val="0"/>
        <w:adjustRightInd w:val="0"/>
        <w:ind w:left="567" w:hanging="283"/>
        <w:textAlignment w:val="baseline"/>
        <w:rPr>
          <w:ins w:id="113" w:author="John Mattsson" w:date="2016-09-28T13:40:00Z"/>
        </w:rPr>
      </w:pPr>
      <w:ins w:id="114" w:author="John Mattsson" w:date="2016-09-28T13:39:00Z">
        <w:r>
          <w:t xml:space="preserve">For UEs, </w:t>
        </w:r>
        <w:r w:rsidRPr="0022275D">
          <w:t>TLS_ECDHE_ECDSA_WITH_NULL_SHA</w:t>
        </w:r>
        <w:r>
          <w:t xml:space="preserve"> and </w:t>
        </w:r>
        <w:r w:rsidRPr="00D77B33">
          <w:t>TLS_ECDHE_RSA_WITH_NULL_SHA</w:t>
        </w:r>
        <w:r>
          <w:t xml:space="preserve"> shall be supported. For network nodes, if TLS cipher suites without encryption are </w:t>
        </w:r>
      </w:ins>
      <w:ins w:id="115" w:author="John Mattsson2" w:date="2016-11-08T11:19:00Z">
        <w:r w:rsidR="005D525F">
          <w:t>supported</w:t>
        </w:r>
      </w:ins>
      <w:ins w:id="116" w:author="John Mattsson" w:date="2016-09-28T13:39:00Z">
        <w:del w:id="117" w:author="John Mattsson2" w:date="2016-11-08T11:19:00Z">
          <w:r w:rsidDel="005D525F">
            <w:delText>implemented</w:delText>
          </w:r>
        </w:del>
        <w:r>
          <w:t xml:space="preserve">, </w:t>
        </w:r>
        <w:r w:rsidRPr="0022275D">
          <w:t>TLS_ECDHE_ECDSA_WITH_NULL_SHA</w:t>
        </w:r>
        <w:r>
          <w:t xml:space="preserve"> and </w:t>
        </w:r>
        <w:r w:rsidRPr="00D77B33">
          <w:t>TLS_ECDHE_RSA_WITH_NULL_SHA</w:t>
        </w:r>
        <w:r>
          <w:t xml:space="preserve"> shall be supported.</w:t>
        </w:r>
      </w:ins>
    </w:p>
    <w:p w14:paraId="660054B5" w14:textId="0A119E88" w:rsidR="00884174" w:rsidRDefault="005D1181" w:rsidP="00884174">
      <w:pPr>
        <w:pStyle w:val="B1"/>
        <w:numPr>
          <w:ilvl w:val="0"/>
          <w:numId w:val="5"/>
        </w:numPr>
        <w:overflowPunct w:val="0"/>
        <w:autoSpaceDE w:val="0"/>
        <w:autoSpaceDN w:val="0"/>
        <w:adjustRightInd w:val="0"/>
        <w:ind w:left="567" w:hanging="283"/>
        <w:textAlignment w:val="baseline"/>
        <w:rPr>
          <w:ins w:id="118" w:author="John Mattsson" w:date="2016-09-28T13:39:00Z"/>
        </w:rPr>
      </w:pPr>
      <w:ins w:id="119" w:author="John Mattsson" w:date="2016-10-06T21:12:00Z">
        <w:r>
          <w:t xml:space="preserve">For UEs, </w:t>
        </w:r>
      </w:ins>
      <w:ins w:id="120" w:author="John Mattsson" w:date="2016-09-28T13:40:00Z">
        <w:r>
          <w:t>i</w:t>
        </w:r>
        <w:r w:rsidR="00884174">
          <w:t>f pre-shared key (</w:t>
        </w:r>
        <w:proofErr w:type="spellStart"/>
        <w:r w:rsidR="00884174">
          <w:t>psk</w:t>
        </w:r>
        <w:proofErr w:type="spellEnd"/>
        <w:r w:rsidR="00884174">
          <w:t xml:space="preserve">) cipher suites are </w:t>
        </w:r>
      </w:ins>
      <w:ins w:id="121" w:author="John Mattsson2" w:date="2016-11-08T11:19:00Z">
        <w:r w:rsidR="005D525F">
          <w:t>supported</w:t>
        </w:r>
      </w:ins>
      <w:ins w:id="122" w:author="John Mattsson" w:date="2016-09-28T13:40:00Z">
        <w:del w:id="123" w:author="John Mattsson2" w:date="2016-11-08T11:19:00Z">
          <w:r w:rsidR="00884174" w:rsidDel="005D525F">
            <w:delText>implemented in TLS</w:delText>
          </w:r>
        </w:del>
        <w:r w:rsidR="00884174">
          <w:t xml:space="preserve">, then </w:t>
        </w:r>
        <w:r w:rsidR="00884174" w:rsidRPr="0022275D">
          <w:t>TLS_ECDHE_</w:t>
        </w:r>
        <w:r w:rsidR="00884174">
          <w:t>PSK</w:t>
        </w:r>
        <w:r w:rsidR="00884174" w:rsidRPr="0022275D">
          <w:t>_WITH_NULL_SHA</w:t>
        </w:r>
      </w:ins>
      <w:ins w:id="124" w:author="John Mattsson" w:date="2016-09-28T13:41:00Z">
        <w:r w:rsidR="00884174">
          <w:t xml:space="preserve"> shall be supported. </w:t>
        </w:r>
      </w:ins>
      <w:ins w:id="125" w:author="John Mattsson" w:date="2016-09-28T13:42:00Z">
        <w:r w:rsidR="00884174">
          <w:t xml:space="preserve">For network nodes, </w:t>
        </w:r>
      </w:ins>
      <w:ins w:id="126" w:author="John Mattsson" w:date="2016-09-28T13:41:00Z">
        <w:r w:rsidR="00884174">
          <w:t>if pre-shared key (</w:t>
        </w:r>
        <w:proofErr w:type="spellStart"/>
        <w:r w:rsidR="00884174">
          <w:t>psk</w:t>
        </w:r>
        <w:proofErr w:type="spellEnd"/>
        <w:r w:rsidR="00884174">
          <w:t xml:space="preserve">) cipher suites without encryption are </w:t>
        </w:r>
      </w:ins>
      <w:ins w:id="127" w:author="John Mattsson2" w:date="2016-11-08T11:20:00Z">
        <w:r w:rsidR="005D525F">
          <w:t>supported</w:t>
        </w:r>
      </w:ins>
      <w:ins w:id="128" w:author="John Mattsson" w:date="2016-09-28T13:41:00Z">
        <w:del w:id="129" w:author="John Mattsson2" w:date="2016-11-08T11:20:00Z">
          <w:r w:rsidR="00884174" w:rsidDel="005D525F">
            <w:delText>implemented</w:delText>
          </w:r>
        </w:del>
      </w:ins>
      <w:ins w:id="130" w:author="John Mattsson" w:date="2016-09-28T13:42:00Z">
        <w:r w:rsidR="00884174">
          <w:t xml:space="preserve">, then </w:t>
        </w:r>
        <w:r w:rsidR="00884174" w:rsidRPr="0022275D">
          <w:t>TLS_ECDHE_</w:t>
        </w:r>
        <w:r w:rsidR="00884174">
          <w:t>PSK</w:t>
        </w:r>
        <w:r w:rsidR="00884174" w:rsidRPr="0022275D">
          <w:t>_WITH_NULL_SHA</w:t>
        </w:r>
        <w:r w:rsidR="00884174">
          <w:t xml:space="preserve"> shall be supported.</w:t>
        </w:r>
      </w:ins>
    </w:p>
    <w:p w14:paraId="35BE8FBA" w14:textId="77777777" w:rsidR="00884174" w:rsidRPr="00180CAC" w:rsidRDefault="00884174" w:rsidP="00884174">
      <w:pPr>
        <w:pStyle w:val="B1"/>
        <w:numPr>
          <w:ilvl w:val="0"/>
          <w:numId w:val="5"/>
        </w:numPr>
        <w:overflowPunct w:val="0"/>
        <w:autoSpaceDE w:val="0"/>
        <w:autoSpaceDN w:val="0"/>
        <w:adjustRightInd w:val="0"/>
        <w:ind w:left="567" w:hanging="283"/>
        <w:textAlignment w:val="baseline"/>
        <w:rPr>
          <w:ins w:id="131" w:author="John Mattsson" w:date="2016-09-28T13:39:00Z"/>
          <w:lang w:val="en-US"/>
        </w:rPr>
      </w:pPr>
      <w:ins w:id="132" w:author="John Mattsson" w:date="2016-09-28T13:39:00Z">
        <w:r>
          <w:t xml:space="preserve">For interworking with pre-Release 13 elements, it may be necessary to allow fall back to </w:t>
        </w:r>
      </w:ins>
      <w:ins w:id="133" w:author="John Mattsson" w:date="2016-09-28T13:42:00Z">
        <w:r>
          <w:t xml:space="preserve">the </w:t>
        </w:r>
      </w:ins>
      <w:ins w:id="134" w:author="John Mattsson" w:date="2016-09-28T13:39:00Z">
        <w:r>
          <w:t>cipher suite</w:t>
        </w:r>
      </w:ins>
      <w:ins w:id="135" w:author="John Mattsson" w:date="2016-09-28T13:42:00Z">
        <w:r>
          <w:t>s</w:t>
        </w:r>
      </w:ins>
      <w:ins w:id="136" w:author="John Mattsson" w:date="2016-09-28T13:39:00Z">
        <w:r>
          <w:t xml:space="preserve"> TLS_RSA_WITH_NULL_SHA</w:t>
        </w:r>
      </w:ins>
      <w:ins w:id="137" w:author="John Mattsson" w:date="2016-09-28T13:42:00Z">
        <w:r>
          <w:t xml:space="preserve">, and </w:t>
        </w:r>
      </w:ins>
      <w:ins w:id="138" w:author="John Mattsson" w:date="2016-09-28T13:43:00Z">
        <w:r>
          <w:t>TLS_PSK_WITH_NULL_SHA</w:t>
        </w:r>
      </w:ins>
      <w:ins w:id="139" w:author="John Mattsson" w:date="2016-09-28T13:39:00Z">
        <w:r>
          <w:t>.</w:t>
        </w:r>
      </w:ins>
    </w:p>
    <w:p w14:paraId="6A9CA297" w14:textId="77777777" w:rsidR="00884174" w:rsidRDefault="00884174" w:rsidP="00884174">
      <w:pPr>
        <w:pStyle w:val="B1"/>
        <w:rPr>
          <w:ins w:id="140" w:author="John Mattsson" w:date="2016-09-28T13:39:00Z"/>
        </w:rPr>
      </w:pPr>
      <w:ins w:id="141" w:author="John Mattsson" w:date="2016-09-28T13:39:00Z">
        <w:r>
          <w:t>-</w:t>
        </w:r>
        <w:r>
          <w:tab/>
        </w:r>
        <w:r w:rsidRPr="00F84F37">
          <w:t>Usage of TLS without encryption is not recommended and shall be possible to disable in network nodes</w:t>
        </w:r>
        <w:r>
          <w:t>.</w:t>
        </w:r>
        <w:r w:rsidRPr="0006646F">
          <w:t xml:space="preserve"> </w:t>
        </w:r>
      </w:ins>
    </w:p>
    <w:p w14:paraId="16167AC3" w14:textId="77777777" w:rsidR="00884174" w:rsidRDefault="00884174" w:rsidP="00884174">
      <w:pPr>
        <w:pStyle w:val="B1"/>
        <w:ind w:hanging="568"/>
      </w:pPr>
      <w:r>
        <w:rPr>
          <w:b/>
        </w:rPr>
        <w:t>Other</w:t>
      </w:r>
    </w:p>
    <w:p w14:paraId="777040A3" w14:textId="77777777" w:rsidR="00884174" w:rsidRDefault="00884174" w:rsidP="00884174">
      <w:pPr>
        <w:pStyle w:val="B1"/>
      </w:pPr>
      <w:r>
        <w:t>-</w:t>
      </w:r>
      <w:r>
        <w:tab/>
        <w:t>If the TLS connection is used to transport HTTP over TLS as specified in RFC 2818  [20], then the client shall not establish a connection "upgraded</w:t>
      </w:r>
      <w:r>
        <w:rPr>
          <w:lang w:val="en-US"/>
        </w:rPr>
        <w:t xml:space="preserve"> to TLS Within HTTP/1.1</w:t>
      </w:r>
      <w:r>
        <w:t>" per RFC 2817 [24], but shall only establish the tunnel over a raw TCP connection.</w:t>
      </w:r>
    </w:p>
    <w:p w14:paraId="286C9717" w14:textId="77777777" w:rsidR="00884174" w:rsidRDefault="00884174" w:rsidP="00884174">
      <w:pPr>
        <w:pStyle w:val="NO"/>
      </w:pPr>
      <w:r>
        <w:t>NOTE 3:</w:t>
      </w:r>
      <w:r>
        <w:tab/>
        <w:t>Void.</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1A96F" w14:textId="77777777" w:rsidR="00F5788D" w:rsidRDefault="00F5788D">
      <w:r>
        <w:separator/>
      </w:r>
    </w:p>
  </w:endnote>
  <w:endnote w:type="continuationSeparator" w:id="0">
    <w:p w14:paraId="3BDB5546" w14:textId="77777777" w:rsidR="00F5788D" w:rsidRDefault="00F5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7C888" w14:textId="77777777" w:rsidR="00F5788D" w:rsidRDefault="00F5788D">
      <w:r>
        <w:separator/>
      </w:r>
    </w:p>
  </w:footnote>
  <w:footnote w:type="continuationSeparator" w:id="0">
    <w:p w14:paraId="54A2DECE" w14:textId="77777777" w:rsidR="00F5788D" w:rsidRDefault="00F5788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AF57" w14:textId="77777777" w:rsidR="000653EC" w:rsidRDefault="000653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186C6" w14:textId="77777777" w:rsidR="000653EC" w:rsidRDefault="000653E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7D3"/>
    <w:rsid w:val="00075BED"/>
    <w:rsid w:val="000A5822"/>
    <w:rsid w:val="000A6394"/>
    <w:rsid w:val="000B7FED"/>
    <w:rsid w:val="000C038A"/>
    <w:rsid w:val="000C6598"/>
    <w:rsid w:val="00145D43"/>
    <w:rsid w:val="00192C46"/>
    <w:rsid w:val="00197763"/>
    <w:rsid w:val="001A08B3"/>
    <w:rsid w:val="001A7B60"/>
    <w:rsid w:val="001B52F0"/>
    <w:rsid w:val="001B65FB"/>
    <w:rsid w:val="001B7A65"/>
    <w:rsid w:val="001E41F3"/>
    <w:rsid w:val="001F5443"/>
    <w:rsid w:val="00215ED8"/>
    <w:rsid w:val="00217D80"/>
    <w:rsid w:val="0023552D"/>
    <w:rsid w:val="0026004D"/>
    <w:rsid w:val="002640DD"/>
    <w:rsid w:val="00275D12"/>
    <w:rsid w:val="00284FEB"/>
    <w:rsid w:val="00285D2C"/>
    <w:rsid w:val="002860C4"/>
    <w:rsid w:val="002A426D"/>
    <w:rsid w:val="002B3230"/>
    <w:rsid w:val="002B5741"/>
    <w:rsid w:val="00305409"/>
    <w:rsid w:val="00310320"/>
    <w:rsid w:val="00353FBB"/>
    <w:rsid w:val="003545C1"/>
    <w:rsid w:val="003609EF"/>
    <w:rsid w:val="0036231A"/>
    <w:rsid w:val="003727C3"/>
    <w:rsid w:val="00372B90"/>
    <w:rsid w:val="0037381A"/>
    <w:rsid w:val="00380819"/>
    <w:rsid w:val="003B71C7"/>
    <w:rsid w:val="003C0BFF"/>
    <w:rsid w:val="003E1A36"/>
    <w:rsid w:val="003E6E68"/>
    <w:rsid w:val="003E77DC"/>
    <w:rsid w:val="00410371"/>
    <w:rsid w:val="004242F1"/>
    <w:rsid w:val="004431B7"/>
    <w:rsid w:val="00476CB5"/>
    <w:rsid w:val="00494C58"/>
    <w:rsid w:val="004A33C8"/>
    <w:rsid w:val="004B2375"/>
    <w:rsid w:val="004B75B7"/>
    <w:rsid w:val="004C15C7"/>
    <w:rsid w:val="004F05CC"/>
    <w:rsid w:val="004F736A"/>
    <w:rsid w:val="0051580D"/>
    <w:rsid w:val="00547111"/>
    <w:rsid w:val="00592D74"/>
    <w:rsid w:val="005C4CFC"/>
    <w:rsid w:val="005D1181"/>
    <w:rsid w:val="005D525F"/>
    <w:rsid w:val="005E2C44"/>
    <w:rsid w:val="00621188"/>
    <w:rsid w:val="006257ED"/>
    <w:rsid w:val="006468AA"/>
    <w:rsid w:val="00680590"/>
    <w:rsid w:val="006828E4"/>
    <w:rsid w:val="00695808"/>
    <w:rsid w:val="006B46FB"/>
    <w:rsid w:val="006C4AB6"/>
    <w:rsid w:val="006D3BE9"/>
    <w:rsid w:val="006D424E"/>
    <w:rsid w:val="006E21FB"/>
    <w:rsid w:val="00792342"/>
    <w:rsid w:val="00793BEB"/>
    <w:rsid w:val="007977A8"/>
    <w:rsid w:val="007B512A"/>
    <w:rsid w:val="007C2097"/>
    <w:rsid w:val="007D6A07"/>
    <w:rsid w:val="007F7259"/>
    <w:rsid w:val="008223A3"/>
    <w:rsid w:val="008279FA"/>
    <w:rsid w:val="008626E7"/>
    <w:rsid w:val="00870EE7"/>
    <w:rsid w:val="00884174"/>
    <w:rsid w:val="00893498"/>
    <w:rsid w:val="008A45A6"/>
    <w:rsid w:val="008F686C"/>
    <w:rsid w:val="009148DE"/>
    <w:rsid w:val="0092493A"/>
    <w:rsid w:val="00942D89"/>
    <w:rsid w:val="009541A2"/>
    <w:rsid w:val="009777D9"/>
    <w:rsid w:val="00991B88"/>
    <w:rsid w:val="009A16EA"/>
    <w:rsid w:val="009A5753"/>
    <w:rsid w:val="009A579D"/>
    <w:rsid w:val="009C6F8A"/>
    <w:rsid w:val="009D5923"/>
    <w:rsid w:val="009E3297"/>
    <w:rsid w:val="009F5A3C"/>
    <w:rsid w:val="009F734F"/>
    <w:rsid w:val="00A246B6"/>
    <w:rsid w:val="00A27BFA"/>
    <w:rsid w:val="00A47E70"/>
    <w:rsid w:val="00A50CF0"/>
    <w:rsid w:val="00A7671C"/>
    <w:rsid w:val="00A85585"/>
    <w:rsid w:val="00A857F2"/>
    <w:rsid w:val="00A92760"/>
    <w:rsid w:val="00A93F09"/>
    <w:rsid w:val="00AA0295"/>
    <w:rsid w:val="00AA2CBC"/>
    <w:rsid w:val="00AA506E"/>
    <w:rsid w:val="00AC5820"/>
    <w:rsid w:val="00AD1CD8"/>
    <w:rsid w:val="00AE0BEA"/>
    <w:rsid w:val="00AF1120"/>
    <w:rsid w:val="00AF36F8"/>
    <w:rsid w:val="00B258BB"/>
    <w:rsid w:val="00B43FDA"/>
    <w:rsid w:val="00B50EEE"/>
    <w:rsid w:val="00B629CE"/>
    <w:rsid w:val="00B66B19"/>
    <w:rsid w:val="00B67B97"/>
    <w:rsid w:val="00B8087A"/>
    <w:rsid w:val="00B968C8"/>
    <w:rsid w:val="00BA3EC5"/>
    <w:rsid w:val="00BA51D9"/>
    <w:rsid w:val="00BB5DFC"/>
    <w:rsid w:val="00BB6F29"/>
    <w:rsid w:val="00BD1B07"/>
    <w:rsid w:val="00BD279D"/>
    <w:rsid w:val="00BD6BB8"/>
    <w:rsid w:val="00BF3BCA"/>
    <w:rsid w:val="00C1011E"/>
    <w:rsid w:val="00C642A1"/>
    <w:rsid w:val="00C66BA2"/>
    <w:rsid w:val="00C95985"/>
    <w:rsid w:val="00CC5026"/>
    <w:rsid w:val="00D03F1A"/>
    <w:rsid w:val="00D03F9A"/>
    <w:rsid w:val="00D06D51"/>
    <w:rsid w:val="00D24991"/>
    <w:rsid w:val="00D277EA"/>
    <w:rsid w:val="00D50255"/>
    <w:rsid w:val="00D5512A"/>
    <w:rsid w:val="00D60FA8"/>
    <w:rsid w:val="00D769A4"/>
    <w:rsid w:val="00DA6007"/>
    <w:rsid w:val="00DE34CF"/>
    <w:rsid w:val="00E0148E"/>
    <w:rsid w:val="00E01ED2"/>
    <w:rsid w:val="00E13F3D"/>
    <w:rsid w:val="00E21E57"/>
    <w:rsid w:val="00EE7A49"/>
    <w:rsid w:val="00EE7D7C"/>
    <w:rsid w:val="00F0669C"/>
    <w:rsid w:val="00F25D98"/>
    <w:rsid w:val="00F300FB"/>
    <w:rsid w:val="00F47D2E"/>
    <w:rsid w:val="00F5788D"/>
    <w:rsid w:val="00FB6386"/>
    <w:rsid w:val="00FB6F5F"/>
    <w:rsid w:val="00FC08E8"/>
    <w:rsid w:val="00FC0CCB"/>
    <w:rsid w:val="00FC3C74"/>
    <w:rsid w:val="00FC6709"/>
    <w:rsid w:val="00FF72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C5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yperlink" Target="http://www.oasis-pki.org/pdfs/PKI_Basics-A_technical_perspective.pdf" TargetMode="Externa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TotalTime>
  <Pages>6</Pages>
  <Words>2098</Words>
  <Characters>11963</Characters>
  <Application>Microsoft Macintosh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Mattsson2</cp:lastModifiedBy>
  <cp:revision>2</cp:revision>
  <cp:lastPrinted>1900-12-31T23:00:00Z</cp:lastPrinted>
  <dcterms:created xsi:type="dcterms:W3CDTF">2016-11-11T05:22:00Z</dcterms:created>
  <dcterms:modified xsi:type="dcterms:W3CDTF">2016-11-11T05:22:00Z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